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EB499" w14:textId="0EB68735" w:rsidR="0016287A" w:rsidRPr="00471B80" w:rsidRDefault="002A501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 xml:space="preserve">3GPP TSG-SA WG2 Meeting </w:t>
      </w:r>
      <w:r w:rsidR="00C94EB6">
        <w:rPr>
          <w:rFonts w:ascii="Arial" w:hAnsi="Arial" w:cs="Arial"/>
          <w:b/>
          <w:noProof/>
          <w:sz w:val="24"/>
          <w:szCs w:val="24"/>
        </w:rPr>
        <w:t>#14</w:t>
      </w:r>
      <w:r w:rsidR="00EE68FA">
        <w:rPr>
          <w:rFonts w:ascii="Arial" w:hAnsi="Arial" w:cs="Arial"/>
          <w:b/>
          <w:noProof/>
          <w:sz w:val="24"/>
          <w:szCs w:val="24"/>
        </w:rPr>
        <w:t>1</w:t>
      </w:r>
      <w:r w:rsidR="00C94EB6">
        <w:rPr>
          <w:rFonts w:ascii="Arial" w:hAnsi="Arial" w:cs="Arial"/>
          <w:b/>
          <w:noProof/>
          <w:sz w:val="24"/>
          <w:szCs w:val="24"/>
        </w:rPr>
        <w:t>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r w:rsidR="005D130F" w:rsidRPr="002327DA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5D130F">
        <w:rPr>
          <w:rFonts w:ascii="Arial" w:hAnsi="Arial" w:cs="Arial"/>
          <w:b/>
          <w:bCs/>
          <w:noProof/>
          <w:sz w:val="24"/>
          <w:szCs w:val="24"/>
        </w:rPr>
        <w:t>200</w:t>
      </w:r>
      <w:r w:rsidR="005D130F">
        <w:rPr>
          <w:rFonts w:ascii="Arial" w:hAnsi="Arial" w:cs="Arial"/>
          <w:b/>
          <w:bCs/>
          <w:noProof/>
          <w:sz w:val="24"/>
          <w:szCs w:val="24"/>
        </w:rPr>
        <w:t>8278</w:t>
      </w:r>
    </w:p>
    <w:p w14:paraId="08F310AD" w14:textId="70B98A69" w:rsidR="0016287A" w:rsidRPr="0056278D" w:rsidRDefault="00F5333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Oct 12</w:t>
      </w:r>
      <w:r w:rsidR="00C94EB6">
        <w:rPr>
          <w:rFonts w:ascii="Arial" w:hAnsi="Arial" w:cs="Arial"/>
          <w:b/>
          <w:noProof/>
          <w:sz w:val="24"/>
        </w:rPr>
        <w:t xml:space="preserve"> –</w:t>
      </w:r>
      <w:r>
        <w:rPr>
          <w:rFonts w:ascii="Arial" w:hAnsi="Arial" w:cs="Arial"/>
          <w:b/>
          <w:noProof/>
          <w:sz w:val="24"/>
        </w:rPr>
        <w:t xml:space="preserve"> </w:t>
      </w:r>
      <w:r w:rsidR="00EE68FA">
        <w:rPr>
          <w:rFonts w:ascii="Arial" w:hAnsi="Arial" w:cs="Arial"/>
          <w:b/>
          <w:noProof/>
          <w:sz w:val="24"/>
        </w:rPr>
        <w:t>Oct</w:t>
      </w:r>
      <w:r w:rsidR="00C94EB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23</w:t>
      </w:r>
      <w:r w:rsidR="0056278D" w:rsidRPr="0056278D">
        <w:rPr>
          <w:rFonts w:ascii="Arial" w:hAnsi="Arial" w:cs="Arial"/>
          <w:b/>
          <w:noProof/>
          <w:sz w:val="24"/>
        </w:rPr>
        <w:t xml:space="preserve">, 2020, </w:t>
      </w:r>
      <w:r w:rsidR="0085028A">
        <w:rPr>
          <w:rFonts w:ascii="Arial" w:hAnsi="Arial" w:cs="Arial"/>
          <w:b/>
          <w:noProof/>
          <w:sz w:val="24"/>
        </w:rPr>
        <w:t>Elbonia</w:t>
      </w:r>
      <w:r w:rsidR="005D130F">
        <w:rPr>
          <w:rFonts w:ascii="Arial" w:hAnsi="Arial" w:cs="Arial"/>
          <w:b/>
          <w:noProof/>
          <w:sz w:val="24"/>
        </w:rPr>
        <w:tab/>
      </w:r>
      <w:r w:rsidR="005D130F" w:rsidRPr="00B91A82">
        <w:rPr>
          <w:rFonts w:ascii="Arial" w:hAnsi="Arial" w:cs="Arial"/>
          <w:b/>
          <w:noProof/>
          <w:color w:val="0000FF"/>
        </w:rPr>
        <w:t>(revision of</w:t>
      </w:r>
      <w:r w:rsidR="005D130F">
        <w:rPr>
          <w:rFonts w:ascii="Arial" w:hAnsi="Arial" w:cs="Arial"/>
          <w:b/>
          <w:noProof/>
          <w:color w:val="0000FF"/>
        </w:rPr>
        <w:t xml:space="preserve"> </w:t>
      </w:r>
      <w:r w:rsidR="005D130F" w:rsidRPr="005D130F">
        <w:rPr>
          <w:rFonts w:ascii="Arial" w:hAnsi="Arial" w:cs="Arial"/>
          <w:b/>
          <w:noProof/>
          <w:color w:val="0000FF"/>
        </w:rPr>
        <w:t>S2-2007270r02</w:t>
      </w:r>
      <w:r w:rsidR="005D130F" w:rsidRPr="00B91A82">
        <w:rPr>
          <w:rFonts w:ascii="Arial" w:hAnsi="Arial" w:cs="Arial"/>
          <w:b/>
          <w:noProof/>
          <w:color w:val="0000FF"/>
        </w:rPr>
        <w:t xml:space="preserve"> )</w:t>
      </w:r>
      <w:r w:rsidR="00730F9A">
        <w:rPr>
          <w:rFonts w:ascii="Arial" w:hAnsi="Arial" w:cs="Arial"/>
          <w:b/>
          <w:noProof/>
          <w:sz w:val="24"/>
        </w:rPr>
        <w:tab/>
      </w:r>
      <w:r w:rsidR="0056278D" w:rsidRPr="0056278D">
        <w:rPr>
          <w:rFonts w:ascii="Arial" w:hAnsi="Arial" w:cs="Arial"/>
          <w:b/>
          <w:bCs/>
          <w:sz w:val="24"/>
        </w:rPr>
        <w:tab/>
      </w:r>
      <w:r w:rsidR="0016287A" w:rsidRPr="0056278D">
        <w:rPr>
          <w:rFonts w:ascii="Arial" w:hAnsi="Arial" w:cs="Arial"/>
          <w:b/>
          <w:noProof/>
          <w:color w:val="0000FF"/>
        </w:rPr>
        <w:tab/>
      </w:r>
    </w:p>
    <w:p w14:paraId="6FD36E13" w14:textId="459D017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A8E">
        <w:rPr>
          <w:rFonts w:ascii="Arial" w:hAnsi="Arial" w:cs="Arial"/>
          <w:b/>
        </w:rPr>
        <w:t>Ericsson</w:t>
      </w:r>
    </w:p>
    <w:p w14:paraId="1D32B5B5" w14:textId="1C8895A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39505953"/>
      <w:r w:rsidR="009C1DD8">
        <w:rPr>
          <w:rFonts w:ascii="Arial" w:hAnsi="Arial" w:cs="Arial"/>
          <w:b/>
        </w:rPr>
        <w:t>KI#</w:t>
      </w:r>
      <w:r w:rsidR="002F2EDD">
        <w:rPr>
          <w:rFonts w:ascii="Arial" w:hAnsi="Arial" w:cs="Arial"/>
          <w:b/>
        </w:rPr>
        <w:t>1,</w:t>
      </w:r>
      <w:r w:rsidR="009C1DD8">
        <w:rPr>
          <w:rFonts w:ascii="Arial" w:hAnsi="Arial" w:cs="Arial"/>
          <w:b/>
        </w:rPr>
        <w:t xml:space="preserve">2: </w:t>
      </w:r>
      <w:bookmarkEnd w:id="0"/>
      <w:r w:rsidR="003D51A8">
        <w:rPr>
          <w:rFonts w:ascii="Arial" w:hAnsi="Arial" w:cs="Arial"/>
          <w:b/>
        </w:rPr>
        <w:t>Proposal</w:t>
      </w:r>
      <w:r w:rsidR="00AC43C0">
        <w:rPr>
          <w:rFonts w:ascii="Arial" w:hAnsi="Arial" w:cs="Arial"/>
          <w:b/>
        </w:rPr>
        <w:t xml:space="preserve"> </w:t>
      </w:r>
      <w:r w:rsidR="003E71DA">
        <w:rPr>
          <w:rFonts w:ascii="Arial" w:hAnsi="Arial" w:cs="Arial"/>
          <w:b/>
        </w:rPr>
        <w:t xml:space="preserve">to include explicit support for public safety in </w:t>
      </w:r>
      <w:r w:rsidR="00AC43C0">
        <w:rPr>
          <w:rFonts w:ascii="Arial" w:hAnsi="Arial" w:cs="Arial"/>
          <w:b/>
        </w:rPr>
        <w:t xml:space="preserve">conclusion sections 8.1 and 8.2 </w:t>
      </w:r>
    </w:p>
    <w:p w14:paraId="3D719C53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44D32">
        <w:rPr>
          <w:rFonts w:ascii="Arial" w:hAnsi="Arial" w:cs="Arial"/>
          <w:b/>
        </w:rPr>
        <w:t>Approval</w:t>
      </w:r>
    </w:p>
    <w:p w14:paraId="4A86DF2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4EB6">
        <w:rPr>
          <w:rFonts w:ascii="Arial" w:hAnsi="Arial" w:cs="Arial"/>
          <w:b/>
        </w:rPr>
        <w:t>8.8</w:t>
      </w:r>
    </w:p>
    <w:p w14:paraId="332B2A6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4D32" w:rsidRPr="00344D32">
        <w:rPr>
          <w:rFonts w:ascii="Arial" w:hAnsi="Arial" w:cs="Arial"/>
          <w:b/>
        </w:rPr>
        <w:t>FS_</w:t>
      </w:r>
      <w:r w:rsidR="004F73D9">
        <w:rPr>
          <w:rFonts w:ascii="Arial" w:hAnsi="Arial" w:cs="Arial"/>
          <w:b/>
        </w:rPr>
        <w:t>5G_ProSe</w:t>
      </w:r>
      <w:r w:rsidR="00344D32" w:rsidRPr="00344D32">
        <w:rPr>
          <w:rFonts w:ascii="Arial" w:hAnsi="Arial" w:cs="Arial"/>
          <w:b/>
        </w:rPr>
        <w:t xml:space="preserve"> / Rel-17</w:t>
      </w:r>
    </w:p>
    <w:p w14:paraId="1A060EA7" w14:textId="65AD85E8" w:rsidR="00A435BE" w:rsidRDefault="00440983" w:rsidP="00B222D4">
      <w:pPr>
        <w:rPr>
          <w:rFonts w:ascii="Arial" w:hAnsi="Arial" w:cs="Arial"/>
          <w:i/>
        </w:rPr>
      </w:pPr>
      <w:r w:rsidRPr="0057754B">
        <w:rPr>
          <w:rFonts w:ascii="Arial" w:hAnsi="Arial" w:cs="Arial"/>
          <w:i/>
        </w:rPr>
        <w:t>Abstract:</w:t>
      </w:r>
      <w:r w:rsidR="00A628D0">
        <w:rPr>
          <w:rFonts w:ascii="Arial" w:hAnsi="Arial" w:cs="Arial"/>
          <w:i/>
        </w:rPr>
        <w:t xml:space="preserve"> </w:t>
      </w:r>
      <w:bookmarkStart w:id="1" w:name="_Hlk39506017"/>
      <w:r w:rsidR="00A628D0">
        <w:rPr>
          <w:rFonts w:ascii="Arial" w:hAnsi="Arial" w:cs="Arial"/>
          <w:i/>
        </w:rPr>
        <w:t>Th</w:t>
      </w:r>
      <w:r w:rsidR="00124BB1">
        <w:rPr>
          <w:rFonts w:ascii="Arial" w:hAnsi="Arial" w:cs="Arial"/>
          <w:i/>
        </w:rPr>
        <w:t>is</w:t>
      </w:r>
      <w:r w:rsidR="00A628D0">
        <w:rPr>
          <w:rFonts w:ascii="Arial" w:hAnsi="Arial" w:cs="Arial"/>
          <w:i/>
        </w:rPr>
        <w:t xml:space="preserve"> </w:t>
      </w:r>
      <w:proofErr w:type="spellStart"/>
      <w:r w:rsidR="00F730E7">
        <w:rPr>
          <w:rFonts w:ascii="Arial" w:hAnsi="Arial" w:cs="Arial"/>
          <w:i/>
        </w:rPr>
        <w:t>pCR</w:t>
      </w:r>
      <w:proofErr w:type="spellEnd"/>
      <w:r w:rsidR="00F730E7">
        <w:rPr>
          <w:rFonts w:ascii="Arial" w:hAnsi="Arial" w:cs="Arial"/>
          <w:i/>
        </w:rPr>
        <w:t xml:space="preserve"> </w:t>
      </w:r>
      <w:r w:rsidR="000C5D17">
        <w:rPr>
          <w:rFonts w:ascii="Arial" w:hAnsi="Arial" w:cs="Arial"/>
          <w:i/>
        </w:rPr>
        <w:t xml:space="preserve">proposes </w:t>
      </w:r>
      <w:bookmarkEnd w:id="1"/>
      <w:r w:rsidR="00AC43C0">
        <w:rPr>
          <w:rFonts w:ascii="Arial" w:hAnsi="Arial" w:cs="Arial"/>
          <w:i/>
        </w:rPr>
        <w:t>to include explicit statements in section 8.1 (KI #1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and section 8.2 (KI #2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that public safety is supported</w:t>
      </w:r>
      <w:r w:rsidR="00362207">
        <w:rPr>
          <w:rFonts w:ascii="Arial" w:hAnsi="Arial" w:cs="Arial"/>
          <w:i/>
        </w:rPr>
        <w:t xml:space="preserve"> based on TS 23.303</w:t>
      </w:r>
      <w:r w:rsidR="002F2EDD">
        <w:rPr>
          <w:rFonts w:ascii="Arial" w:hAnsi="Arial" w:cs="Arial"/>
          <w:i/>
        </w:rPr>
        <w:t>.</w:t>
      </w:r>
      <w:r w:rsidR="00595934">
        <w:rPr>
          <w:rFonts w:ascii="Arial" w:hAnsi="Arial" w:cs="Arial"/>
          <w:i/>
        </w:rPr>
        <w:t xml:space="preserve"> </w:t>
      </w:r>
    </w:p>
    <w:p w14:paraId="4CF704C6" w14:textId="0583A9CF" w:rsidR="00363749" w:rsidRPr="000B237E" w:rsidRDefault="00363749" w:rsidP="00B222D4">
      <w:pPr>
        <w:rPr>
          <w:rFonts w:ascii="Arial" w:hAnsi="Arial" w:cs="Arial"/>
          <w:i/>
        </w:rPr>
      </w:pPr>
    </w:p>
    <w:p w14:paraId="756CEBB7" w14:textId="77777777" w:rsidR="00A435BE" w:rsidRDefault="000B237E" w:rsidP="000B237E">
      <w:pPr>
        <w:pStyle w:val="Heading2"/>
      </w:pPr>
      <w:r>
        <w:t xml:space="preserve">1. </w:t>
      </w:r>
      <w:r w:rsidR="00A435BE">
        <w:t>Discussion</w:t>
      </w:r>
    </w:p>
    <w:p w14:paraId="7DBAE505" w14:textId="65BEE708" w:rsidR="0039549B" w:rsidRDefault="0039549B" w:rsidP="0039549B">
      <w:r>
        <w:t xml:space="preserve">There is a strong coupling between KI #1 (ProSe Direct discovery) and KI #2 (Support for NR PC5 ProSe communication). That is, ProSe Direct Discovery must </w:t>
      </w:r>
      <w:r w:rsidR="00AC43C0">
        <w:t xml:space="preserve">provide the identifiers and parameters needed for </w:t>
      </w:r>
      <w:r>
        <w:t xml:space="preserve">ProSe Communication. </w:t>
      </w:r>
      <w:r w:rsidR="00941143">
        <w:t>This coupling is described in Solution #37 of TR 23.752, both for commercial services and public safety.</w:t>
      </w:r>
    </w:p>
    <w:p w14:paraId="178CCE4C" w14:textId="1E3A0C70" w:rsidR="0039549B" w:rsidRDefault="0039549B" w:rsidP="0039549B">
      <w:r>
        <w:t xml:space="preserve">Regarding ProSe Communication, TR 23.752 says the following in the definition of KI #2, see section 5.2.1: “NR PC5 ProSe communication including unicast and groupcast needs to be supported for the case of public safety and interactive service.” </w:t>
      </w:r>
      <w:r w:rsidR="00B90EB4">
        <w:t>In this definition of KI #2, it is quite clear that a solution should support b</w:t>
      </w:r>
      <w:r>
        <w:t xml:space="preserve">oth </w:t>
      </w:r>
      <w:r w:rsidR="00B90EB4">
        <w:t xml:space="preserve">public safety and interactive services. Due to the strong coupling between KI #1 and KI #2, this means that </w:t>
      </w:r>
      <w:r w:rsidR="001A6B02">
        <w:t xml:space="preserve">not only </w:t>
      </w:r>
      <w:r w:rsidR="00B90EB4">
        <w:t>a solution to KI #</w:t>
      </w:r>
      <w:r w:rsidR="001A6B02">
        <w:t>2, but also a solution to KI #1</w:t>
      </w:r>
      <w:r w:rsidR="00B90EB4">
        <w:t xml:space="preserve"> needs to support both public safety and interactive services. </w:t>
      </w:r>
    </w:p>
    <w:p w14:paraId="70BA5605" w14:textId="6717247A" w:rsidR="0034244C" w:rsidRDefault="00B90EB4" w:rsidP="0039549B">
      <w:r>
        <w:t xml:space="preserve">However, the </w:t>
      </w:r>
      <w:r w:rsidR="003B6A5F">
        <w:t>conclusion for</w:t>
      </w:r>
      <w:r>
        <w:t xml:space="preserve"> KI #1 </w:t>
      </w:r>
      <w:r w:rsidR="001A311F">
        <w:t xml:space="preserve">for group communication </w:t>
      </w:r>
      <w:r>
        <w:t>in TR 23.752 v0.5.0 section</w:t>
      </w:r>
      <w:r w:rsidR="001A311F">
        <w:t xml:space="preserve"> 8.1</w:t>
      </w:r>
      <w:r w:rsidR="003B6A5F">
        <w:t xml:space="preserve"> </w:t>
      </w:r>
      <w:r w:rsidR="001A311F">
        <w:t xml:space="preserve">only </w:t>
      </w:r>
      <w:r w:rsidR="001A6B02">
        <w:t>describes</w:t>
      </w:r>
      <w:r w:rsidR="001A311F">
        <w:t xml:space="preserve"> </w:t>
      </w:r>
      <w:r w:rsidR="001A311F" w:rsidRPr="001A311F">
        <w:t>on demand-based group communication for commercial services</w:t>
      </w:r>
      <w:r w:rsidR="001A311F">
        <w:t xml:space="preserve">. Public safety is not mentioned at all. Therefore, the </w:t>
      </w:r>
      <w:r w:rsidR="003B6A5F">
        <w:t>conclusion for</w:t>
      </w:r>
      <w:r w:rsidR="00884B15">
        <w:t xml:space="preserve"> KI #1 </w:t>
      </w:r>
      <w:r w:rsidR="001A311F">
        <w:t xml:space="preserve">described in section 8.1 needs to be extended with a solution for public safety. </w:t>
      </w:r>
      <w:r w:rsidR="00EF292B">
        <w:t>Such a</w:t>
      </w:r>
      <w:r w:rsidR="001A311F">
        <w:t xml:space="preserve"> solution is already described in TS 23.303 section 5.3.7</w:t>
      </w:r>
      <w:r w:rsidR="00735E3F">
        <w:t xml:space="preserve"> and section </w:t>
      </w:r>
      <w:r w:rsidR="00735E3F" w:rsidRPr="003C0087">
        <w:t>4.5.1.1.2.3.</w:t>
      </w:r>
      <w:r w:rsidR="00A400C3">
        <w:t>2</w:t>
      </w:r>
      <w:r w:rsidR="00884B15">
        <w:t>,</w:t>
      </w:r>
      <w:r w:rsidR="0034244C">
        <w:t xml:space="preserve"> both for discovery model A and model B. T</w:t>
      </w:r>
      <w:r w:rsidR="001A311F">
        <w:t>herefore</w:t>
      </w:r>
      <w:r w:rsidR="0034244C">
        <w:t>,</w:t>
      </w:r>
      <w:r w:rsidR="001A311F">
        <w:t xml:space="preserve"> it should be sufficient to make an explicit reference </w:t>
      </w:r>
      <w:r w:rsidR="0034244C">
        <w:t xml:space="preserve">in </w:t>
      </w:r>
      <w:r w:rsidR="00884B15">
        <w:t xml:space="preserve">section 8.1 of </w:t>
      </w:r>
      <w:r w:rsidR="0034244C">
        <w:t xml:space="preserve">TR 23.752 to </w:t>
      </w:r>
      <w:r w:rsidR="00735E3F">
        <w:t>these sections</w:t>
      </w:r>
      <w:r w:rsidR="00884B15">
        <w:t xml:space="preserve"> of </w:t>
      </w:r>
      <w:r w:rsidR="0034244C">
        <w:t>TS 23.303</w:t>
      </w:r>
      <w:r w:rsidR="001A311F">
        <w:t>.</w:t>
      </w:r>
      <w:r w:rsidR="0034244C">
        <w:t xml:space="preserve"> This should make it clear </w:t>
      </w:r>
      <w:r w:rsidR="00735E3F">
        <w:t>how</w:t>
      </w:r>
      <w:r w:rsidR="0034244C">
        <w:t xml:space="preserve"> the solution to KI #1</w:t>
      </w:r>
      <w:r w:rsidR="00884B15">
        <w:t>in TR 23.752</w:t>
      </w:r>
      <w:r w:rsidR="0034244C">
        <w:t xml:space="preserve"> addresses not only commercial services, but also public safety. </w:t>
      </w:r>
    </w:p>
    <w:p w14:paraId="7D119EE5" w14:textId="33FBF264" w:rsidR="00A400C3" w:rsidRDefault="003B6A5F" w:rsidP="0039549B">
      <w:r>
        <w:t xml:space="preserve">Regarding the conclusion for KI #2, as mentioned above </w:t>
      </w:r>
      <w:r w:rsidR="00A400C3">
        <w:t>the solution should support both the case of public safety and interactive service. However, support for these two cases is not explicitly mentioned in the conclusion for KI #2, see TR 23.752 v0.5.0 section 8.2. Therefore, a statement about this should be inserted in the conclusion section</w:t>
      </w:r>
      <w:r w:rsidR="00425485">
        <w:t xml:space="preserve"> for KI #2</w:t>
      </w:r>
      <w:r w:rsidR="00A400C3">
        <w:t xml:space="preserve">. </w:t>
      </w:r>
    </w:p>
    <w:p w14:paraId="67C282D6" w14:textId="174C260C" w:rsidR="001A211B" w:rsidRPr="006A19F0" w:rsidRDefault="001A211B" w:rsidP="00E275F2">
      <w:pPr>
        <w:pStyle w:val="Heading2"/>
      </w:pPr>
      <w:r>
        <w:rPr>
          <w:rFonts w:hint="eastAsia"/>
          <w:lang w:eastAsia="zh-CN"/>
        </w:rPr>
        <w:t xml:space="preserve">2. </w:t>
      </w:r>
      <w:r w:rsidRPr="006A19F0">
        <w:t>Proposal</w:t>
      </w:r>
    </w:p>
    <w:p w14:paraId="38CE6B59" w14:textId="5A4E4035" w:rsidR="001D67E6" w:rsidRDefault="00EF292B" w:rsidP="00900567">
      <w:pPr>
        <w:rPr>
          <w:lang w:eastAsia="zh-CN"/>
        </w:rPr>
      </w:pPr>
      <w:bookmarkStart w:id="2" w:name="_Toc22214907"/>
      <w:bookmarkStart w:id="3" w:name="_Toc26173019"/>
      <w:bookmarkStart w:id="4" w:name="_Toc26516327"/>
      <w:bookmarkStart w:id="5" w:name="_Toc30666636"/>
      <w:bookmarkStart w:id="6" w:name="_Toc31029932"/>
      <w:bookmarkStart w:id="7" w:name="_Toc31030823"/>
      <w:r>
        <w:rPr>
          <w:lang w:eastAsia="zh-CN"/>
        </w:rPr>
        <w:t xml:space="preserve">In line with Solution #37 and </w:t>
      </w:r>
      <w:r w:rsidR="006A6107">
        <w:rPr>
          <w:lang w:eastAsia="zh-CN"/>
        </w:rPr>
        <w:t xml:space="preserve">Solution #39, </w:t>
      </w:r>
      <w:r>
        <w:rPr>
          <w:lang w:eastAsia="zh-CN"/>
        </w:rPr>
        <w:t xml:space="preserve">the discussion above it is </w:t>
      </w:r>
      <w:r w:rsidRPr="00EF292B">
        <w:rPr>
          <w:lang w:eastAsia="zh-CN"/>
        </w:rPr>
        <w:t>propose</w:t>
      </w:r>
      <w:r>
        <w:rPr>
          <w:lang w:eastAsia="zh-CN"/>
        </w:rPr>
        <w:t>d</w:t>
      </w:r>
      <w:r w:rsidRPr="00EF292B">
        <w:rPr>
          <w:lang w:eastAsia="zh-CN"/>
        </w:rPr>
        <w:t xml:space="preserve"> to include explicit statements in section 8.1 (KI #1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>) and section 8.2 (KI #2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 xml:space="preserve">) that public safety is supported as follows. </w:t>
      </w:r>
    </w:p>
    <w:p w14:paraId="1736709C" w14:textId="1E8AD53C" w:rsidR="00363749" w:rsidRDefault="00363749" w:rsidP="00900567">
      <w:pPr>
        <w:rPr>
          <w:lang w:eastAsia="zh-CN"/>
        </w:rPr>
      </w:pPr>
    </w:p>
    <w:p w14:paraId="73898BD9" w14:textId="77777777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 Start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F2319FD" w14:textId="77777777" w:rsidR="00363749" w:rsidRPr="004C16FA" w:rsidRDefault="00363749" w:rsidP="00900567">
      <w:pPr>
        <w:rPr>
          <w:lang w:eastAsia="zh-CN"/>
        </w:rPr>
      </w:pPr>
    </w:p>
    <w:p w14:paraId="108462C6" w14:textId="77777777" w:rsidR="00A632C2" w:rsidRPr="0071598B" w:rsidRDefault="00A632C2" w:rsidP="00A632C2">
      <w:pPr>
        <w:pStyle w:val="Heading2"/>
        <w:rPr>
          <w:lang w:eastAsia="zh-CN"/>
        </w:rPr>
      </w:pPr>
      <w:bookmarkStart w:id="8" w:name="_Toc50130770"/>
      <w:bookmarkStart w:id="9" w:name="_Toc50134084"/>
      <w:bookmarkStart w:id="10" w:name="_Toc50134428"/>
      <w:r>
        <w:rPr>
          <w:rFonts w:hint="eastAsia"/>
          <w:lang w:eastAsia="zh-CN"/>
        </w:rPr>
        <w:t>8.1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1</w:t>
      </w:r>
      <w:r w:rsidRPr="00F47F5C">
        <w:rPr>
          <w:lang w:eastAsia="zh-CN"/>
        </w:rPr>
        <w:t xml:space="preserve">: </w:t>
      </w:r>
      <w:r w:rsidRPr="00CB0C8A">
        <w:t>ProSe Direct discovery</w:t>
      </w:r>
      <w:bookmarkEnd w:id="8"/>
      <w:bookmarkEnd w:id="9"/>
      <w:bookmarkEnd w:id="10"/>
    </w:p>
    <w:p w14:paraId="41CE0AA4" w14:textId="58BAEEDE" w:rsidR="00A632C2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</w:t>
      </w:r>
      <w:r>
        <w:rPr>
          <w:rFonts w:hint="eastAsia"/>
          <w:lang w:eastAsia="zh-CN"/>
        </w:rPr>
        <w:t>y Issue #1</w:t>
      </w:r>
      <w:r w:rsidRPr="00A113A6">
        <w:rPr>
          <w:rFonts w:hint="eastAsia"/>
          <w:lang w:eastAsia="zh-CN"/>
        </w:rPr>
        <w:t xml:space="preserve"> (</w:t>
      </w:r>
      <w:r w:rsidRPr="00CB0C8A">
        <w:t>ProSe Direct discovery</w:t>
      </w:r>
      <w:r w:rsidRPr="00A113A6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the following aspects are concluded:</w:t>
      </w:r>
    </w:p>
    <w:p w14:paraId="166A917E" w14:textId="77777777" w:rsidR="000B35BD" w:rsidRDefault="000B35BD" w:rsidP="00A632C2">
      <w:pPr>
        <w:rPr>
          <w:lang w:eastAsia="zh-CN"/>
        </w:rPr>
      </w:pPr>
    </w:p>
    <w:p w14:paraId="187AFEB6" w14:textId="12470A0E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lastRenderedPageBreak/>
        <w:t>For d</w:t>
      </w:r>
      <w:r w:rsidRPr="00433813">
        <w:rPr>
          <w:rFonts w:eastAsia="Malgun Gothic" w:hint="eastAsia"/>
        </w:rPr>
        <w:t>iscovery procedure</w:t>
      </w:r>
      <w:r w:rsidRPr="00433813">
        <w:rPr>
          <w:rFonts w:eastAsia="Malgun Gothic"/>
        </w:rPr>
        <w:t xml:space="preserve"> </w:t>
      </w:r>
      <w:r w:rsidRPr="00433813">
        <w:rPr>
          <w:rFonts w:eastAsia="Malgun Gothic" w:hint="eastAsia"/>
        </w:rPr>
        <w:t>over</w:t>
      </w:r>
      <w:r w:rsidRPr="00433813">
        <w:rPr>
          <w:rFonts w:eastAsia="Malgun Gothic"/>
        </w:rPr>
        <w:t xml:space="preserve"> PC5</w:t>
      </w:r>
      <w:ins w:id="11" w:author="Ericsson " w:date="2020-09-30T14:08:00Z">
        <w:r w:rsidR="00726FF3">
          <w:rPr>
            <w:rFonts w:eastAsia="Malgun Gothic"/>
          </w:rPr>
          <w:t xml:space="preserve"> for commercial services and public safety</w:t>
        </w:r>
      </w:ins>
      <w:r w:rsidRPr="00433813">
        <w:rPr>
          <w:rFonts w:eastAsia="Malgun Gothic"/>
        </w:rPr>
        <w:t xml:space="preserve">, both model A </w:t>
      </w:r>
      <w:r w:rsidRPr="00433813">
        <w:rPr>
          <w:rFonts w:eastAsia="Malgun Gothic" w:hint="eastAsia"/>
        </w:rPr>
        <w:t>and</w:t>
      </w:r>
      <w:r w:rsidRPr="00433813">
        <w:rPr>
          <w:rFonts w:eastAsia="Malgun Gothic"/>
        </w:rPr>
        <w:t xml:space="preserve"> model B </w:t>
      </w:r>
      <w:del w:id="12" w:author="Ericsson " w:date="2020-09-30T14:10:00Z">
        <w:r w:rsidRPr="00433813" w:rsidDel="00726FF3">
          <w:rPr>
            <w:rFonts w:eastAsia="Malgun Gothic"/>
          </w:rPr>
          <w:delText xml:space="preserve">similar </w:delText>
        </w:r>
      </w:del>
      <w:r w:rsidRPr="00433813">
        <w:rPr>
          <w:rFonts w:eastAsia="Malgun Gothic"/>
        </w:rPr>
        <w:t>as defined in TS23.303</w:t>
      </w:r>
      <w:r w:rsidRPr="00433813">
        <w:rPr>
          <w:rFonts w:eastAsia="Malgun Gothic" w:hint="eastAsia"/>
        </w:rPr>
        <w:t xml:space="preserve"> [9] </w:t>
      </w:r>
      <w:r w:rsidRPr="00433813">
        <w:rPr>
          <w:rFonts w:eastAsia="Malgun Gothic"/>
        </w:rPr>
        <w:t xml:space="preserve">are recommended to </w:t>
      </w:r>
      <w:r w:rsidRPr="00433813">
        <w:rPr>
          <w:rFonts w:eastAsia="Malgun Gothic" w:hint="eastAsia"/>
        </w:rPr>
        <w:t>be standardized</w:t>
      </w:r>
      <w:r w:rsidRPr="00433813">
        <w:rPr>
          <w:rFonts w:eastAsia="Malgun Gothic"/>
        </w:rPr>
        <w:t>.</w:t>
      </w:r>
    </w:p>
    <w:p w14:paraId="6D295881" w14:textId="77777777" w:rsidR="001A3642" w:rsidRPr="00433813" w:rsidRDefault="001A3642" w:rsidP="001A3642"/>
    <w:p w14:paraId="418A4A62" w14:textId="77777777" w:rsidR="00A632C2" w:rsidRPr="00433813" w:rsidRDefault="00A632C2" w:rsidP="00A632C2">
      <w:pPr>
        <w:pStyle w:val="NO"/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rPr>
          <w:rFonts w:hint="eastAsia"/>
          <w:lang w:eastAsia="zh-CN"/>
        </w:rPr>
        <w:tab/>
      </w:r>
      <w:r w:rsidRPr="00433813">
        <w:t>Mechanism for discovering a UE-to-Network Relay and UE-to-UE Relay can be concluded in KI#3 and KI#4.</w:t>
      </w:r>
    </w:p>
    <w:p w14:paraId="71546944" w14:textId="77777777" w:rsidR="00A632C2" w:rsidRPr="00433813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 w:hint="eastAsia"/>
        </w:rPr>
        <w:t xml:space="preserve">PC5 communication channel is assumed to carry the </w:t>
      </w:r>
      <w:r w:rsidRPr="00433813">
        <w:rPr>
          <w:rFonts w:eastAsia="Malgun Gothic"/>
        </w:rPr>
        <w:t>discovery</w:t>
      </w:r>
      <w:r w:rsidRPr="00433813">
        <w:rPr>
          <w:rFonts w:eastAsia="Malgun Gothic" w:hint="eastAsia"/>
        </w:rPr>
        <w:t xml:space="preserve"> message over PC5, and </w:t>
      </w:r>
      <w:r w:rsidRPr="00433813">
        <w:rPr>
          <w:rFonts w:eastAsia="Malgun Gothic"/>
        </w:rPr>
        <w:t>the</w:t>
      </w:r>
      <w:r w:rsidRPr="00433813">
        <w:rPr>
          <w:rFonts w:eastAsia="Malgun Gothic" w:hint="eastAsia"/>
        </w:rPr>
        <w:t xml:space="preserve"> final decision is to be </w:t>
      </w:r>
      <w:r w:rsidRPr="00433813">
        <w:rPr>
          <w:rFonts w:eastAsia="Malgun Gothic"/>
        </w:rPr>
        <w:t>confirmed</w:t>
      </w:r>
      <w:r w:rsidRPr="00433813">
        <w:rPr>
          <w:rFonts w:eastAsia="Malgun Gothic" w:hint="eastAsia"/>
        </w:rPr>
        <w:t xml:space="preserve"> by RAN WGs</w:t>
      </w:r>
      <w:r w:rsidRPr="00433813">
        <w:rPr>
          <w:rFonts w:eastAsia="Malgun Gothic"/>
        </w:rPr>
        <w:t>.</w:t>
      </w:r>
    </w:p>
    <w:p w14:paraId="4E574379" w14:textId="77777777" w:rsidR="00A632C2" w:rsidRPr="00556AAA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t>Whether and how to transmit metadata in discovery message depends on the size of the discovery message, it needs to be confirmed by RAN WG.</w:t>
      </w:r>
    </w:p>
    <w:p w14:paraId="04C456D9" w14:textId="77777777" w:rsidR="00A632C2" w:rsidRPr="00DF283F" w:rsidRDefault="00A632C2" w:rsidP="00A632C2">
      <w:pPr>
        <w:rPr>
          <w:lang w:eastAsia="zh-CN"/>
        </w:rPr>
      </w:pPr>
      <w:r>
        <w:rPr>
          <w:lang w:eastAsia="zh-CN"/>
        </w:rPr>
        <w:t xml:space="preserve">For </w:t>
      </w:r>
      <w:r w:rsidRPr="000C24A6">
        <w:rPr>
          <w:lang w:eastAsia="zh-CN"/>
        </w:rPr>
        <w:t xml:space="preserve">Key Issue #1 </w:t>
      </w:r>
      <w:r w:rsidRPr="00CB0C8A">
        <w:rPr>
          <w:lang w:eastAsia="zh-CN"/>
        </w:rPr>
        <w:t>(ProSe Direct discovery)</w:t>
      </w:r>
      <w:r>
        <w:rPr>
          <w:lang w:eastAsia="zh-CN"/>
        </w:rPr>
        <w:t xml:space="preserve">, regarding group discovery/management to support </w:t>
      </w:r>
      <w:r w:rsidRPr="00556AAA">
        <w:rPr>
          <w:lang w:eastAsia="zh-CN"/>
        </w:rPr>
        <w:t>on demand-based</w:t>
      </w:r>
      <w:r>
        <w:rPr>
          <w:lang w:eastAsia="zh-CN"/>
        </w:rPr>
        <w:t xml:space="preserve"> </w:t>
      </w:r>
      <w:r w:rsidRPr="000038F8">
        <w:rPr>
          <w:lang w:eastAsia="zh-CN"/>
        </w:rPr>
        <w:t xml:space="preserve">group communication for commercial </w:t>
      </w:r>
      <w:r w:rsidRPr="00DF283F">
        <w:rPr>
          <w:lang w:eastAsia="zh-CN"/>
        </w:rPr>
        <w:t>services, the following conclusions are made:</w:t>
      </w:r>
    </w:p>
    <w:p w14:paraId="7B4466CB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The group discovery/formation/management can be carried out in the Application Layer in coordination with Application Server.</w:t>
      </w:r>
    </w:p>
    <w:p w14:paraId="0A288125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F283F">
        <w:rPr>
          <w:lang w:eastAsia="ko-KR"/>
        </w:rPr>
        <w:t xml:space="preserve">Application layer signalling between the UE and the Application Server is </w:t>
      </w:r>
      <w:r w:rsidRPr="00DF283F">
        <w:t>out of scope of this study</w:t>
      </w:r>
      <w:r w:rsidRPr="00DF283F">
        <w:rPr>
          <w:lang w:eastAsia="ko-KR"/>
        </w:rPr>
        <w:t xml:space="preserve"> and normative work is not needed.</w:t>
      </w:r>
    </w:p>
    <w:p w14:paraId="4EEF249C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Regarding how the Application layer discovery messages are exchanged over PC5 reference point between UEs:</w:t>
      </w:r>
    </w:p>
    <w:p w14:paraId="475C490A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>
        <w:rPr>
          <w:lang w:eastAsia="ko-KR"/>
        </w:rPr>
        <w:t>1)</w:t>
      </w:r>
      <w:r>
        <w:rPr>
          <w:rFonts w:hint="eastAsia"/>
          <w:lang w:eastAsia="zh-CN"/>
        </w:rPr>
        <w:tab/>
      </w:r>
      <w:r w:rsidRPr="00DF283F">
        <w:rPr>
          <w:lang w:eastAsia="ko-KR"/>
        </w:rPr>
        <w:t xml:space="preserve">The Application layer discovery messages can be exchanged by using PC5 direct communication same as V2X services (i.e. Application Layer discovery messages are considered as user traffic); or </w:t>
      </w:r>
    </w:p>
    <w:p w14:paraId="3A6AF2B4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 w:rsidRPr="00DF283F">
        <w:rPr>
          <w:lang w:eastAsia="ko-KR"/>
        </w:rPr>
        <w:t>2)</w:t>
      </w:r>
      <w:r w:rsidRPr="00DF283F">
        <w:rPr>
          <w:lang w:eastAsia="ko-KR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33EDB6B6" w14:textId="77777777" w:rsidR="00A632C2" w:rsidRPr="00CB0C8A" w:rsidRDefault="00A632C2" w:rsidP="00A632C2">
      <w:pPr>
        <w:pStyle w:val="B1"/>
        <w:ind w:left="644" w:firstLine="0"/>
      </w:pPr>
      <w:r w:rsidRPr="00DF283F">
        <w:rPr>
          <w:lang w:eastAsia="ko-KR"/>
        </w:rPr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41873D5B" w14:textId="77777777" w:rsidR="00A632C2" w:rsidRDefault="00A632C2" w:rsidP="00A632C2">
      <w:pPr>
        <w:rPr>
          <w:lang w:eastAsia="zh-CN"/>
        </w:rPr>
      </w:pPr>
      <w:r w:rsidRPr="004C6320">
        <w:rPr>
          <w:lang w:eastAsia="zh-CN"/>
        </w:rPr>
        <w:t>For dynamic ProS</w:t>
      </w:r>
      <w:r>
        <w:rPr>
          <w:lang w:eastAsia="zh-CN"/>
        </w:rPr>
        <w:t>e Direct Discovery</w:t>
      </w:r>
      <w:r>
        <w:rPr>
          <w:rFonts w:hint="eastAsia"/>
          <w:lang w:eastAsia="zh-CN"/>
        </w:rPr>
        <w:t>:</w:t>
      </w:r>
    </w:p>
    <w:p w14:paraId="7C49B2B5" w14:textId="7E9AA24F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4C6320">
        <w:rPr>
          <w:lang w:eastAsia="ko-KR"/>
        </w:rPr>
        <w:t>5G DDNMF in the 5GS is used for ProSe code management (including allocation, and resolution) if needed.</w:t>
      </w:r>
    </w:p>
    <w:p w14:paraId="65334093" w14:textId="2299D8CF" w:rsidR="00726FF3" w:rsidRDefault="00726FF3" w:rsidP="00726FF3">
      <w:pPr>
        <w:rPr>
          <w:ins w:id="13" w:author="Ericsson " w:date="2020-09-30T14:08:00Z"/>
          <w:lang w:eastAsia="zh-CN"/>
        </w:rPr>
      </w:pPr>
      <w:ins w:id="14" w:author="Ericsson " w:date="2020-09-30T14:08:00Z">
        <w:r>
          <w:rPr>
            <w:lang w:eastAsia="zh-CN"/>
          </w:rPr>
          <w:t xml:space="preserve">For </w:t>
        </w:r>
        <w:r w:rsidRPr="000C24A6">
          <w:rPr>
            <w:lang w:eastAsia="zh-CN"/>
          </w:rPr>
          <w:t xml:space="preserve">Key Issue #1 </w:t>
        </w:r>
        <w:r w:rsidRPr="00CB0C8A">
          <w:rPr>
            <w:lang w:eastAsia="zh-CN"/>
          </w:rPr>
          <w:t>(ProSe Direct discovery)</w:t>
        </w:r>
        <w:r>
          <w:rPr>
            <w:lang w:eastAsia="zh-CN"/>
          </w:rPr>
          <w:t>, regarding group discovery/management to support public safety</w:t>
        </w:r>
        <w:r w:rsidRPr="00DF283F">
          <w:rPr>
            <w:lang w:eastAsia="zh-CN"/>
          </w:rPr>
          <w:t xml:space="preserve">, the </w:t>
        </w:r>
        <w:r>
          <w:rPr>
            <w:lang w:eastAsia="zh-CN"/>
          </w:rPr>
          <w:t xml:space="preserve">following </w:t>
        </w:r>
        <w:r w:rsidRPr="00DF283F">
          <w:rPr>
            <w:lang w:eastAsia="zh-CN"/>
          </w:rPr>
          <w:t xml:space="preserve">conclusion </w:t>
        </w:r>
        <w:r>
          <w:rPr>
            <w:lang w:eastAsia="zh-CN"/>
          </w:rPr>
          <w:t xml:space="preserve">is </w:t>
        </w:r>
        <w:r w:rsidRPr="00DF283F">
          <w:rPr>
            <w:lang w:eastAsia="zh-CN"/>
          </w:rPr>
          <w:t>made</w:t>
        </w:r>
        <w:r>
          <w:rPr>
            <w:lang w:eastAsia="zh-CN"/>
          </w:rPr>
          <w:t xml:space="preserve">: </w:t>
        </w:r>
      </w:ins>
    </w:p>
    <w:p w14:paraId="3E2E21A3" w14:textId="57052BF3" w:rsidR="000F4086" w:rsidRPr="00DF283F" w:rsidRDefault="000F4086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5" w:author="Ericsson r01" w:date="2020-10-14T09:24:00Z"/>
        </w:rPr>
        <w:pPrChange w:id="16" w:author="Ericsson r01" w:date="2020-10-14T09:24:00Z">
          <w:pPr>
            <w:numPr>
              <w:numId w:val="4"/>
            </w:numPr>
            <w:ind w:left="644" w:hanging="360"/>
          </w:pPr>
        </w:pPrChange>
      </w:pPr>
      <w:ins w:id="17" w:author="Ericsson " w:date="2020-09-30T14:08:00Z">
        <w:r>
          <w:rPr>
            <w:lang w:eastAsia="ko-KR"/>
          </w:rPr>
          <w:t>Pre</w:t>
        </w:r>
        <w:r>
          <w:t>-</w:t>
        </w:r>
        <w:r>
          <w:rPr>
            <w:lang w:eastAsia="ko-KR"/>
          </w:rPr>
          <w:t>configured</w:t>
        </w:r>
        <w:r>
          <w:t xml:space="preserve"> or provisioned information can be used for the ProSe Direct Discovery procedure as </w:t>
        </w:r>
        <w:r>
          <w:rPr>
            <w:lang w:eastAsia="ko-KR"/>
          </w:rPr>
          <w:t>specified in TS 23.303 [9] clause 5.3.7 (</w:t>
        </w:r>
        <w:r>
          <w:t>Direct Discovery for Public Safety use</w:t>
        </w:r>
        <w:r w:rsidRPr="00B91A82">
          <w:rPr>
            <w:lang w:eastAsia="ko-KR"/>
          </w:rPr>
          <w:t>)</w:t>
        </w:r>
        <w:r w:rsidRPr="00B91A82">
          <w:t>.</w:t>
        </w:r>
      </w:ins>
      <w:ins w:id="18" w:author="Ericsson r01" w:date="2020-10-14T09:21:00Z">
        <w:r w:rsidRPr="00B91A82">
          <w:t xml:space="preserve"> However, usage of the PC5-D protocol stack for direct discovery in </w:t>
        </w:r>
      </w:ins>
      <w:ins w:id="19" w:author="Ericsson r01" w:date="2020-10-14T09:22:00Z">
        <w:r w:rsidRPr="00B91A82">
          <w:t xml:space="preserve">clause 5.3.7 of TS 23.303 [9] </w:t>
        </w:r>
      </w:ins>
      <w:ins w:id="20" w:author="Ericsson r01" w:date="2020-10-14T09:21:00Z">
        <w:r w:rsidRPr="00B91A82">
          <w:t xml:space="preserve">is </w:t>
        </w:r>
      </w:ins>
      <w:ins w:id="21" w:author="Ericsson r01" w:date="2020-10-14T09:22:00Z">
        <w:r w:rsidRPr="00B91A82">
          <w:t xml:space="preserve">excluded as </w:t>
        </w:r>
      </w:ins>
      <w:ins w:id="22" w:author="Ericsson r01" w:date="2020-10-14T09:21:00Z">
        <w:r w:rsidRPr="00B91A82">
          <w:t xml:space="preserve">it is concluded above to use the </w:t>
        </w:r>
        <w:r w:rsidRPr="00B91A82">
          <w:rPr>
            <w:rFonts w:eastAsia="Malgun Gothic"/>
          </w:rPr>
          <w:t>PC5 communication channel to carry the discovery message over PC5</w:t>
        </w:r>
      </w:ins>
      <w:ins w:id="23" w:author="Ericsson r02" w:date="2020-10-17T08:39:00Z">
        <w:r w:rsidR="00C10161" w:rsidRPr="00B91A82">
          <w:rPr>
            <w:rFonts w:eastAsia="Malgun Gothic"/>
          </w:rPr>
          <w:t xml:space="preserve">, and the </w:t>
        </w:r>
        <w:r w:rsidR="00C10161" w:rsidRPr="00B91A82">
          <w:t>p</w:t>
        </w:r>
        <w:r w:rsidR="00C10161" w:rsidRPr="00B91A82">
          <w:rPr>
            <w:lang w:eastAsia="ko-KR"/>
          </w:rPr>
          <w:t>re</w:t>
        </w:r>
        <w:r w:rsidR="00C10161" w:rsidRPr="00B91A82">
          <w:t>-</w:t>
        </w:r>
        <w:r w:rsidR="00C10161" w:rsidRPr="00B91A82">
          <w:rPr>
            <w:lang w:eastAsia="ko-KR"/>
          </w:rPr>
          <w:t>configured</w:t>
        </w:r>
        <w:r w:rsidR="00C10161" w:rsidRPr="00B91A82">
          <w:t xml:space="preserve"> or provisioned information </w:t>
        </w:r>
      </w:ins>
      <w:ins w:id="24" w:author="Ericsson r02" w:date="2020-10-17T08:41:00Z">
        <w:r w:rsidR="00D6057C" w:rsidRPr="00B91A82">
          <w:t>are expected</w:t>
        </w:r>
      </w:ins>
      <w:ins w:id="25" w:author="Ericsson r02" w:date="2020-10-17T08:39:00Z">
        <w:r w:rsidR="00C10161" w:rsidRPr="00B91A82">
          <w:t xml:space="preserve"> to be concluded in KI#3 and KI#8</w:t>
        </w:r>
      </w:ins>
      <w:ins w:id="26" w:author="Ericsson r01" w:date="2020-10-14T09:21:00Z">
        <w:r w:rsidRPr="00B91A82">
          <w:rPr>
            <w:rFonts w:eastAsia="Malgun Gothic"/>
          </w:rPr>
          <w:t>.</w:t>
        </w:r>
      </w:ins>
    </w:p>
    <w:p w14:paraId="3259C41D" w14:textId="709157D2" w:rsidR="00A632C2" w:rsidRDefault="00726FF3" w:rsidP="00A632C2">
      <w:pPr>
        <w:rPr>
          <w:lang w:eastAsia="ko-KR"/>
        </w:rPr>
      </w:pPr>
      <w:r>
        <w:rPr>
          <w:lang w:eastAsia="ko-KR"/>
        </w:rPr>
        <w:t>T</w:t>
      </w:r>
      <w:r w:rsidR="00A632C2">
        <w:rPr>
          <w:lang w:eastAsia="ko-KR"/>
        </w:rPr>
        <w:t>he following information elements are included in the discovery messages:</w:t>
      </w:r>
    </w:p>
    <w:p w14:paraId="38C557D7" w14:textId="77777777" w:rsidR="00A632C2" w:rsidRPr="003051B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3051BF">
        <w:rPr>
          <w:lang w:val="en-US" w:eastAsia="ko-KR"/>
        </w:rPr>
        <w:t>Type of Discovery Message (e.g. Model A</w:t>
      </w:r>
      <w:r w:rsidRPr="00D3191F">
        <w:rPr>
          <w:lang w:val="en-US" w:eastAsia="ko-KR"/>
        </w:rPr>
        <w:t xml:space="preserve"> Announcement, Model B</w:t>
      </w:r>
      <w:r w:rsidRPr="003051BF">
        <w:rPr>
          <w:lang w:val="en-US" w:eastAsia="ko-KR"/>
        </w:rPr>
        <w:t xml:space="preserve"> Solicitation or Response, Group member discovery, or Relay discovery)</w:t>
      </w:r>
    </w:p>
    <w:p w14:paraId="05C79BA4" w14:textId="77777777" w:rsidR="00A632C2" w:rsidRPr="008D2428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8D2428">
        <w:t xml:space="preserve">Encoding of the type information will be determined by stage 3 in CT1 WG. </w:t>
      </w:r>
    </w:p>
    <w:p w14:paraId="55AA8F7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Destination L2 ID;</w:t>
      </w:r>
    </w:p>
    <w:p w14:paraId="0B4E7424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Source L2 ID;</w:t>
      </w:r>
    </w:p>
    <w:p w14:paraId="5BCA4D7C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Discovery Group ID;</w:t>
      </w:r>
    </w:p>
    <w:p w14:paraId="7B0B8807" w14:textId="77777777" w:rsidR="00A632C2" w:rsidRPr="00244DB0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244DB0">
        <w:t xml:space="preserve">How these elements are carried in the discovery message, e.g. as part of MAC header, depends on RAN WG design. </w:t>
      </w:r>
    </w:p>
    <w:p w14:paraId="046E69A9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lastRenderedPageBreak/>
        <w:t xml:space="preserve">ProSe Discovery Code (including </w:t>
      </w:r>
      <w:r w:rsidRPr="00B841CF">
        <w:rPr>
          <w:lang w:val="en-US" w:eastAsia="ko-KR"/>
        </w:rPr>
        <w:t>ProSe Application Code</w:t>
      </w:r>
      <w:r>
        <w:rPr>
          <w:lang w:val="en-US" w:eastAsia="ko-KR"/>
        </w:rPr>
        <w:t>,</w:t>
      </w:r>
      <w:r w:rsidRPr="001401A0">
        <w:t xml:space="preserve"> </w:t>
      </w:r>
      <w:r w:rsidRPr="001401A0">
        <w:rPr>
          <w:lang w:val="en-US" w:eastAsia="ko-KR"/>
        </w:rPr>
        <w:t>ProSe Restricted Code</w:t>
      </w:r>
      <w:r>
        <w:rPr>
          <w:lang w:val="en-US" w:eastAsia="ko-KR"/>
        </w:rPr>
        <w:t xml:space="preserve">, </w:t>
      </w:r>
      <w:r w:rsidRPr="00B841CF">
        <w:rPr>
          <w:lang w:val="en-US" w:eastAsia="ko-KR"/>
        </w:rPr>
        <w:t>ProSe Query Code</w:t>
      </w:r>
      <w:r>
        <w:rPr>
          <w:lang w:val="en-US" w:eastAsia="ko-KR"/>
        </w:rPr>
        <w:t xml:space="preserve">, </w:t>
      </w:r>
      <w:r w:rsidRPr="00B841CF">
        <w:rPr>
          <w:lang w:val="en-US" w:eastAsia="ko-KR"/>
        </w:rPr>
        <w:t>ProSe Response Code</w:t>
      </w:r>
      <w:r>
        <w:rPr>
          <w:lang w:val="en-US" w:eastAsia="ko-KR"/>
        </w:rPr>
        <w:t>);</w:t>
      </w:r>
    </w:p>
    <w:p w14:paraId="1AD82847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ProSe Application identifier;</w:t>
      </w:r>
    </w:p>
    <w:p w14:paraId="718DE1E3" w14:textId="77777777" w:rsidR="00A632C2" w:rsidRPr="00830D6B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505F4F">
        <w:rPr>
          <w:lang w:val="en-US" w:eastAsia="ko-KR"/>
        </w:rPr>
        <w:t>User Info ID</w:t>
      </w:r>
      <w:r>
        <w:rPr>
          <w:lang w:val="en-US" w:eastAsia="ko-KR"/>
        </w:rPr>
        <w:t xml:space="preserve"> (including </w:t>
      </w:r>
      <w:r w:rsidRPr="00F97150">
        <w:rPr>
          <w:lang w:val="en-US" w:eastAsia="ko-KR"/>
        </w:rPr>
        <w:t>Announcer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Discoverer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Target Info</w:t>
      </w:r>
      <w:r w:rsidRPr="00505F4F">
        <w:rPr>
          <w:lang w:val="en-US" w:eastAsia="ko-KR"/>
        </w:rPr>
        <w:t xml:space="preserve">, </w:t>
      </w:r>
      <w:proofErr w:type="spellStart"/>
      <w:r w:rsidRPr="00F97150">
        <w:rPr>
          <w:lang w:val="en-US" w:eastAsia="ko-KR"/>
        </w:rPr>
        <w:t>Discoveree</w:t>
      </w:r>
      <w:proofErr w:type="spellEnd"/>
      <w:r w:rsidRPr="00F97150">
        <w:rPr>
          <w:lang w:val="en-US" w:eastAsia="ko-KR"/>
        </w:rPr>
        <w:t xml:space="preserve"> Info</w:t>
      </w:r>
      <w:r>
        <w:rPr>
          <w:lang w:val="en-US" w:eastAsia="ko-KR"/>
        </w:rPr>
        <w:t>);</w:t>
      </w:r>
    </w:p>
    <w:p w14:paraId="6B1FC73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</w:t>
      </w:r>
      <w:r w:rsidRPr="007E1520">
        <w:rPr>
          <w:lang w:val="en-US" w:eastAsia="ko-KR"/>
        </w:rPr>
        <w:t>ecurity protection</w:t>
      </w:r>
      <w:r>
        <w:rPr>
          <w:lang w:val="en-US" w:eastAsia="ko-KR"/>
        </w:rPr>
        <w:t xml:space="preserve"> </w:t>
      </w:r>
      <w:r>
        <w:t>element</w:t>
      </w:r>
      <w:r>
        <w:rPr>
          <w:lang w:val="en-US" w:eastAsia="ko-KR"/>
        </w:rPr>
        <w:t>;</w:t>
      </w:r>
    </w:p>
    <w:p w14:paraId="3D2A454C" w14:textId="77777777" w:rsidR="00A632C2" w:rsidRPr="00830D6B" w:rsidRDefault="00A632C2" w:rsidP="00A632C2">
      <w:pPr>
        <w:pStyle w:val="NO"/>
      </w:pPr>
      <w:r w:rsidRPr="00830D6B">
        <w:t>NOTE</w:t>
      </w:r>
      <w:r>
        <w:rPr>
          <w:rFonts w:hint="eastAsia"/>
          <w:lang w:eastAsia="zh-CN"/>
        </w:rPr>
        <w:t xml:space="preserve"> 2</w:t>
      </w:r>
      <w:r w:rsidRPr="00830D6B">
        <w:t>:</w:t>
      </w:r>
      <w:r w:rsidRPr="00830D6B">
        <w:tab/>
        <w:t>Details of Security protection element will be determined by 3GPP SA3 WG.</w:t>
      </w:r>
    </w:p>
    <w:p w14:paraId="19B156FE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Relay Service Code;</w:t>
      </w:r>
    </w:p>
    <w:p w14:paraId="436314B5" w14:textId="77777777" w:rsidR="00A632C2" w:rsidRPr="00830D6B" w:rsidRDefault="00A632C2" w:rsidP="00A632C2">
      <w:pPr>
        <w:pStyle w:val="EditorsNote"/>
      </w:pPr>
      <w:r>
        <w:t>Editor’s Note:</w:t>
      </w:r>
      <w:r>
        <w:rPr>
          <w:rFonts w:hint="eastAsia"/>
          <w:lang w:eastAsia="zh-CN"/>
        </w:rPr>
        <w:tab/>
      </w:r>
      <w:r w:rsidRPr="00830D6B">
        <w:t xml:space="preserve">It is FFS what information the Relay Service Code presents for. </w:t>
      </w:r>
    </w:p>
    <w:p w14:paraId="4B1E33B4" w14:textId="77777777" w:rsidR="00A632C2" w:rsidRPr="005E31A1" w:rsidRDefault="00A632C2" w:rsidP="00A632C2">
      <w:pPr>
        <w:pStyle w:val="EditorsNote"/>
        <w:rPr>
          <w:lang w:eastAsia="zh-CN"/>
        </w:rPr>
      </w:pPr>
      <w:r>
        <w:t>Editor’s Note:</w:t>
      </w:r>
      <w:r>
        <w:rPr>
          <w:rFonts w:hint="eastAsia"/>
          <w:lang w:eastAsia="zh-CN"/>
        </w:rPr>
        <w:tab/>
      </w:r>
      <w:r w:rsidRPr="00830D6B">
        <w:t>Whether other information elements are needed is FFS.</w:t>
      </w:r>
    </w:p>
    <w:p w14:paraId="60B252F6" w14:textId="397E6589" w:rsidR="00A632C2" w:rsidRDefault="00A632C2" w:rsidP="00A632C2">
      <w:pPr>
        <w:rPr>
          <w:lang w:eastAsia="zh-CN"/>
        </w:rPr>
      </w:pPr>
      <w:r>
        <w:rPr>
          <w:lang w:eastAsia="zh-CN"/>
        </w:rPr>
        <w:t>The size of contents of the discovery messages and which ones of the above information elements are optional/mandatory to be included should be determined in normative phase by stage-3 groups</w:t>
      </w:r>
      <w:r w:rsidRPr="001E2154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370923EB" w14:textId="1F871923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</w:t>
      </w:r>
      <w:r w:rsidRPr="001A3642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</w:t>
      </w:r>
      <w:r w:rsidRPr="0036374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Next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109FBAE" w14:textId="77777777" w:rsidR="00363749" w:rsidRDefault="00363749" w:rsidP="00A632C2">
      <w:pPr>
        <w:rPr>
          <w:lang w:eastAsia="zh-CN"/>
        </w:rPr>
      </w:pPr>
    </w:p>
    <w:p w14:paraId="342587A7" w14:textId="77777777" w:rsidR="00A632C2" w:rsidRPr="0071598B" w:rsidRDefault="00A632C2" w:rsidP="00A632C2">
      <w:pPr>
        <w:pStyle w:val="Heading2"/>
        <w:rPr>
          <w:lang w:eastAsia="zh-CN"/>
        </w:rPr>
      </w:pPr>
      <w:bookmarkStart w:id="27" w:name="_Toc50130771"/>
      <w:bookmarkStart w:id="28" w:name="_Toc50134085"/>
      <w:bookmarkStart w:id="29" w:name="_Toc50134429"/>
      <w:r>
        <w:rPr>
          <w:rFonts w:hint="eastAsia"/>
          <w:lang w:eastAsia="zh-CN"/>
        </w:rPr>
        <w:t>8.2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 w:rsidRPr="00F47F5C">
        <w:rPr>
          <w:lang w:eastAsia="zh-CN"/>
        </w:rPr>
        <w:t>: Support for NR PC5 ProSe communication</w:t>
      </w:r>
      <w:bookmarkEnd w:id="27"/>
      <w:bookmarkEnd w:id="28"/>
      <w:bookmarkEnd w:id="29"/>
    </w:p>
    <w:p w14:paraId="1ED1D4CE" w14:textId="77777777" w:rsidR="00A632C2" w:rsidRPr="00A113A6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Key Issue #2 (</w:t>
      </w:r>
      <w:r w:rsidRPr="00F47F5C">
        <w:rPr>
          <w:lang w:eastAsia="zh-CN"/>
        </w:rPr>
        <w:t>Support for NR PC5 ProSe communication</w:t>
      </w:r>
      <w:r w:rsidRPr="00A113A6">
        <w:rPr>
          <w:rFonts w:hint="eastAsia"/>
          <w:lang w:eastAsia="zh-CN"/>
        </w:rPr>
        <w:t>):</w:t>
      </w:r>
    </w:p>
    <w:p w14:paraId="72DDB315" w14:textId="77777777" w:rsidR="00A632C2" w:rsidRPr="005B08E0" w:rsidRDefault="00A632C2" w:rsidP="00A632C2">
      <w:pPr>
        <w:pStyle w:val="B1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 xml:space="preserve">ProSe </w:t>
      </w:r>
      <w:r>
        <w:rPr>
          <w:lang w:eastAsia="zh-CN"/>
        </w:rPr>
        <w:t xml:space="preserve">direct </w:t>
      </w:r>
      <w:r w:rsidRPr="00A113A6">
        <w:rPr>
          <w:rFonts w:hint="eastAsia"/>
          <w:lang w:eastAsia="zh-CN"/>
        </w:rPr>
        <w:t>communication</w:t>
      </w:r>
      <w:r w:rsidRPr="000C24A6">
        <w:rPr>
          <w:lang w:eastAsia="zh-CN"/>
        </w:rPr>
        <w:t xml:space="preserve">, it is concluded to </w:t>
      </w:r>
      <w:r>
        <w:rPr>
          <w:lang w:eastAsia="zh-CN"/>
        </w:rPr>
        <w:t xml:space="preserve">support the </w:t>
      </w:r>
      <w:r w:rsidRPr="005B08E0">
        <w:rPr>
          <w:rFonts w:hint="eastAsia"/>
          <w:lang w:eastAsia="zh-CN"/>
        </w:rPr>
        <w:t xml:space="preserve">new data unit types (including IPv4, ARP, Ethernet and Unstructured) </w:t>
      </w:r>
      <w:r>
        <w:rPr>
          <w:lang w:eastAsia="zh-CN"/>
        </w:rPr>
        <w:t>identified in Solution#5 (clause 6.5) by coordinating</w:t>
      </w:r>
      <w:r w:rsidRPr="005B08E0">
        <w:rPr>
          <w:rFonts w:hint="eastAsia"/>
          <w:lang w:eastAsia="zh-CN"/>
        </w:rPr>
        <w:t xml:space="preserve"> with RAN WG.</w:t>
      </w:r>
    </w:p>
    <w:p w14:paraId="3E2C1B13" w14:textId="4DD4BF2F" w:rsidR="00A632C2" w:rsidRDefault="00A632C2" w:rsidP="00A632C2">
      <w:pPr>
        <w:pStyle w:val="B1"/>
        <w:rPr>
          <w:ins w:id="30" w:author="Ericsson " w:date="2020-09-30T14:13:00Z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>PC5 QoS support</w:t>
      </w:r>
      <w:r>
        <w:rPr>
          <w:lang w:eastAsia="zh-CN"/>
        </w:rPr>
        <w:t>, it is concluded that Solution #2</w:t>
      </w:r>
      <w:r w:rsidRPr="00A113A6">
        <w:rPr>
          <w:rFonts w:hint="eastAsia"/>
          <w:lang w:eastAsia="zh-CN"/>
        </w:rPr>
        <w:t>0</w:t>
      </w:r>
      <w:r>
        <w:rPr>
          <w:lang w:eastAsia="zh-CN"/>
        </w:rPr>
        <w:t xml:space="preserve"> in clause</w:t>
      </w:r>
      <w:r w:rsidRPr="000C24A6">
        <w:t> </w:t>
      </w:r>
      <w:r>
        <w:rPr>
          <w:lang w:eastAsia="zh-CN"/>
        </w:rPr>
        <w:t>6.2</w:t>
      </w:r>
      <w:r w:rsidRPr="00A113A6">
        <w:rPr>
          <w:rFonts w:hint="eastAsia"/>
          <w:lang w:eastAsia="zh-CN"/>
        </w:rPr>
        <w:t>0 and Solution #21 in clause 6.21</w:t>
      </w:r>
      <w:r>
        <w:rPr>
          <w:lang w:eastAsia="zh-CN"/>
        </w:rPr>
        <w:t xml:space="preserve"> </w:t>
      </w:r>
      <w:r w:rsidRPr="00A113A6">
        <w:rPr>
          <w:rFonts w:hint="eastAsia"/>
          <w:lang w:eastAsia="zh-CN"/>
        </w:rPr>
        <w:t>are</w:t>
      </w:r>
      <w:r>
        <w:rPr>
          <w:lang w:eastAsia="zh-CN"/>
        </w:rPr>
        <w:t xml:space="preserve"> taken as the baseline for normative work. </w:t>
      </w:r>
      <w:r w:rsidRPr="001F61AC">
        <w:rPr>
          <w:rFonts w:hint="eastAsia"/>
        </w:rPr>
        <w:t>W</w:t>
      </w:r>
      <w:r w:rsidRPr="001F61AC">
        <w:t xml:space="preserve">hether </w:t>
      </w:r>
      <w:r w:rsidRPr="001F61AC">
        <w:rPr>
          <w:rFonts w:hint="eastAsia"/>
        </w:rPr>
        <w:t xml:space="preserve">the new defined PQI values can be supported needs to be </w:t>
      </w:r>
      <w:r>
        <w:t>confirmed by</w:t>
      </w:r>
      <w:r w:rsidRPr="001F61AC">
        <w:rPr>
          <w:rFonts w:hint="eastAsia"/>
        </w:rPr>
        <w:t xml:space="preserve"> RAN</w:t>
      </w:r>
      <w:r>
        <w:t> </w:t>
      </w:r>
      <w:r w:rsidRPr="001F61AC">
        <w:rPr>
          <w:rFonts w:hint="eastAsia"/>
        </w:rPr>
        <w:t>WGs.</w:t>
      </w:r>
    </w:p>
    <w:p w14:paraId="1487FF96" w14:textId="7C73E489" w:rsidR="00F73CC0" w:rsidRDefault="00F73CC0" w:rsidP="00F73CC0">
      <w:pPr>
        <w:numPr>
          <w:ilvl w:val="0"/>
          <w:numId w:val="4"/>
        </w:numPr>
        <w:rPr>
          <w:ins w:id="31" w:author="Ericsson " w:date="2020-09-30T14:13:00Z"/>
        </w:rPr>
      </w:pPr>
      <w:ins w:id="32" w:author="Ericsson " w:date="2020-09-30T14:13:00Z">
        <w:r>
          <w:rPr>
            <w:lang w:val="en-US"/>
          </w:rPr>
          <w:t xml:space="preserve">The solution for ProSe direct communication described above supports both </w:t>
        </w:r>
        <w:r>
          <w:t xml:space="preserve">the case of public safety and </w:t>
        </w:r>
      </w:ins>
      <w:ins w:id="33" w:author="Ericsson r01" w:date="2020-10-14T09:28:00Z">
        <w:r w:rsidR="007F6AE4" w:rsidRPr="00B91A82">
          <w:t>commercial</w:t>
        </w:r>
      </w:ins>
      <w:ins w:id="34" w:author="Ericsson " w:date="2020-09-30T14:13:00Z">
        <w:r>
          <w:t xml:space="preserve"> service.</w:t>
        </w:r>
      </w:ins>
    </w:p>
    <w:p w14:paraId="75B75014" w14:textId="77777777" w:rsidR="00F73CC0" w:rsidRDefault="00F73CC0" w:rsidP="00A632C2">
      <w:pPr>
        <w:pStyle w:val="B1"/>
        <w:rPr>
          <w:lang w:eastAsia="zh-CN"/>
        </w:rPr>
      </w:pPr>
      <w:bookmarkStart w:id="35" w:name="_GoBack"/>
      <w:bookmarkEnd w:id="35"/>
    </w:p>
    <w:p w14:paraId="1F0A0B34" w14:textId="5F5C872E" w:rsidR="005A1ACA" w:rsidRDefault="005A1ACA" w:rsidP="00384F73">
      <w:pPr>
        <w:rPr>
          <w:lang w:eastAsia="ko-KR"/>
        </w:rPr>
      </w:pPr>
    </w:p>
    <w:p w14:paraId="4B2B915B" w14:textId="75A97C31" w:rsidR="005A1ACA" w:rsidRPr="00D64585" w:rsidRDefault="005A1ACA" w:rsidP="005A1A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453BD1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End</w:t>
      </w:r>
      <w:r w:rsidRPr="005A1ACA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7BBADFE0" w14:textId="77777777" w:rsidR="005A1ACA" w:rsidRDefault="005A1ACA" w:rsidP="00384F73">
      <w:pPr>
        <w:rPr>
          <w:lang w:eastAsia="ko-KR"/>
        </w:rPr>
      </w:pPr>
    </w:p>
    <w:p w14:paraId="0D8E9C54" w14:textId="77777777" w:rsidR="002C1A04" w:rsidRDefault="002C1A04" w:rsidP="00384F73">
      <w:pPr>
        <w:rPr>
          <w:lang w:eastAsia="ko-KR"/>
        </w:rPr>
      </w:pPr>
    </w:p>
    <w:bookmarkEnd w:id="2"/>
    <w:bookmarkEnd w:id="3"/>
    <w:bookmarkEnd w:id="4"/>
    <w:bookmarkEnd w:id="5"/>
    <w:bookmarkEnd w:id="6"/>
    <w:bookmarkEnd w:id="7"/>
    <w:p w14:paraId="4BC76A9B" w14:textId="77777777" w:rsidR="003C6675" w:rsidRPr="003C6675" w:rsidRDefault="003C6675" w:rsidP="003C6675"/>
    <w:sectPr w:rsidR="003C6675" w:rsidRPr="003C6675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48953" w14:textId="77777777" w:rsidR="004F0AB8" w:rsidRDefault="004F0AB8">
      <w:r>
        <w:separator/>
      </w:r>
    </w:p>
    <w:p w14:paraId="3BF506D3" w14:textId="77777777" w:rsidR="004F0AB8" w:rsidRDefault="004F0AB8"/>
  </w:endnote>
  <w:endnote w:type="continuationSeparator" w:id="0">
    <w:p w14:paraId="06D5C23A" w14:textId="77777777" w:rsidR="004F0AB8" w:rsidRDefault="004F0AB8">
      <w:r>
        <w:continuationSeparator/>
      </w:r>
    </w:p>
    <w:p w14:paraId="5188D075" w14:textId="77777777" w:rsidR="004F0AB8" w:rsidRDefault="004F0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42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3D2462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A9C35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4B254" w14:textId="77777777" w:rsidR="004F0AB8" w:rsidRDefault="004F0AB8">
      <w:r>
        <w:separator/>
      </w:r>
    </w:p>
    <w:p w14:paraId="2FFA3612" w14:textId="77777777" w:rsidR="004F0AB8" w:rsidRDefault="004F0AB8"/>
  </w:footnote>
  <w:footnote w:type="continuationSeparator" w:id="0">
    <w:p w14:paraId="6B8897AE" w14:textId="77777777" w:rsidR="004F0AB8" w:rsidRDefault="004F0AB8">
      <w:r>
        <w:continuationSeparator/>
      </w:r>
    </w:p>
    <w:p w14:paraId="722FD0AA" w14:textId="77777777" w:rsidR="004F0AB8" w:rsidRDefault="004F0A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F5AE9" w14:textId="77777777" w:rsidR="00554E12" w:rsidRDefault="00554E12"/>
  <w:p w14:paraId="3C0F5C1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86B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65124A7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2DB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1F7CC0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51CF"/>
    <w:multiLevelType w:val="hybridMultilevel"/>
    <w:tmpl w:val="8BB29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93894"/>
    <w:multiLevelType w:val="hybridMultilevel"/>
    <w:tmpl w:val="73642252"/>
    <w:lvl w:ilvl="0" w:tplc="064CD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6E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2E5F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4F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21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D6E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67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E2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4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DA6C5B"/>
    <w:multiLevelType w:val="hybridMultilevel"/>
    <w:tmpl w:val="2F9E40A4"/>
    <w:lvl w:ilvl="0" w:tplc="A93C07C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23C60B7"/>
    <w:multiLevelType w:val="hybridMultilevel"/>
    <w:tmpl w:val="9A08B5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">
    <w15:presenceInfo w15:providerId="None" w15:userId="Ericsson "/>
  </w15:person>
  <w15:person w15:author="Ericsson r01">
    <w15:presenceInfo w15:providerId="None" w15:userId="Ericsson r01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7D6"/>
    <w:rsid w:val="00002963"/>
    <w:rsid w:val="00003085"/>
    <w:rsid w:val="00003395"/>
    <w:rsid w:val="00003C14"/>
    <w:rsid w:val="000045C0"/>
    <w:rsid w:val="0000603F"/>
    <w:rsid w:val="0000696E"/>
    <w:rsid w:val="00007577"/>
    <w:rsid w:val="000075B8"/>
    <w:rsid w:val="00007B1C"/>
    <w:rsid w:val="0001053A"/>
    <w:rsid w:val="00011949"/>
    <w:rsid w:val="00011C8E"/>
    <w:rsid w:val="00011F0A"/>
    <w:rsid w:val="00012E4B"/>
    <w:rsid w:val="00013C79"/>
    <w:rsid w:val="00014150"/>
    <w:rsid w:val="00015195"/>
    <w:rsid w:val="00016062"/>
    <w:rsid w:val="00016FF0"/>
    <w:rsid w:val="00017D26"/>
    <w:rsid w:val="00020983"/>
    <w:rsid w:val="00020AC0"/>
    <w:rsid w:val="000216DF"/>
    <w:rsid w:val="000228DB"/>
    <w:rsid w:val="00023FF5"/>
    <w:rsid w:val="00024FEE"/>
    <w:rsid w:val="00025304"/>
    <w:rsid w:val="00026813"/>
    <w:rsid w:val="0003241B"/>
    <w:rsid w:val="00032A41"/>
    <w:rsid w:val="000342F0"/>
    <w:rsid w:val="000352A8"/>
    <w:rsid w:val="00035DA3"/>
    <w:rsid w:val="00036C7A"/>
    <w:rsid w:val="00037975"/>
    <w:rsid w:val="00037B82"/>
    <w:rsid w:val="00040798"/>
    <w:rsid w:val="00040945"/>
    <w:rsid w:val="0004154F"/>
    <w:rsid w:val="000418A0"/>
    <w:rsid w:val="00041BF8"/>
    <w:rsid w:val="0004271C"/>
    <w:rsid w:val="00043912"/>
    <w:rsid w:val="0004421B"/>
    <w:rsid w:val="00047240"/>
    <w:rsid w:val="00047724"/>
    <w:rsid w:val="00052A4B"/>
    <w:rsid w:val="00052D17"/>
    <w:rsid w:val="00053C49"/>
    <w:rsid w:val="000540FE"/>
    <w:rsid w:val="000543AB"/>
    <w:rsid w:val="00054CBB"/>
    <w:rsid w:val="00055089"/>
    <w:rsid w:val="00055532"/>
    <w:rsid w:val="00055987"/>
    <w:rsid w:val="00055DCC"/>
    <w:rsid w:val="00056103"/>
    <w:rsid w:val="00056388"/>
    <w:rsid w:val="00060753"/>
    <w:rsid w:val="00060884"/>
    <w:rsid w:val="000614DF"/>
    <w:rsid w:val="00064FF5"/>
    <w:rsid w:val="00065675"/>
    <w:rsid w:val="00065724"/>
    <w:rsid w:val="00065A88"/>
    <w:rsid w:val="0006665C"/>
    <w:rsid w:val="00067AF0"/>
    <w:rsid w:val="0007021B"/>
    <w:rsid w:val="0007270F"/>
    <w:rsid w:val="00072A42"/>
    <w:rsid w:val="000734AD"/>
    <w:rsid w:val="00074430"/>
    <w:rsid w:val="00074BEF"/>
    <w:rsid w:val="00075FE4"/>
    <w:rsid w:val="00077997"/>
    <w:rsid w:val="00077B3C"/>
    <w:rsid w:val="00081002"/>
    <w:rsid w:val="000824D6"/>
    <w:rsid w:val="000831EB"/>
    <w:rsid w:val="000832C0"/>
    <w:rsid w:val="00083BAB"/>
    <w:rsid w:val="00087090"/>
    <w:rsid w:val="0008744D"/>
    <w:rsid w:val="00090571"/>
    <w:rsid w:val="00091A12"/>
    <w:rsid w:val="00091E1E"/>
    <w:rsid w:val="000920C6"/>
    <w:rsid w:val="00096E2C"/>
    <w:rsid w:val="000A015E"/>
    <w:rsid w:val="000A0C03"/>
    <w:rsid w:val="000A1B8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37E"/>
    <w:rsid w:val="000B2D6D"/>
    <w:rsid w:val="000B35BD"/>
    <w:rsid w:val="000B57D1"/>
    <w:rsid w:val="000B6631"/>
    <w:rsid w:val="000B6BC6"/>
    <w:rsid w:val="000C099A"/>
    <w:rsid w:val="000C1B3D"/>
    <w:rsid w:val="000C21A4"/>
    <w:rsid w:val="000C261C"/>
    <w:rsid w:val="000C52B4"/>
    <w:rsid w:val="000C5402"/>
    <w:rsid w:val="000C5D17"/>
    <w:rsid w:val="000D012D"/>
    <w:rsid w:val="000D06A5"/>
    <w:rsid w:val="000D13E9"/>
    <w:rsid w:val="000D34E7"/>
    <w:rsid w:val="000D3704"/>
    <w:rsid w:val="000D3B3B"/>
    <w:rsid w:val="000D50D0"/>
    <w:rsid w:val="000D55CA"/>
    <w:rsid w:val="000D7E52"/>
    <w:rsid w:val="000E07E5"/>
    <w:rsid w:val="000E0B81"/>
    <w:rsid w:val="000E20F4"/>
    <w:rsid w:val="000E2AA7"/>
    <w:rsid w:val="000E3442"/>
    <w:rsid w:val="000E3488"/>
    <w:rsid w:val="000E367F"/>
    <w:rsid w:val="000E4284"/>
    <w:rsid w:val="000E5339"/>
    <w:rsid w:val="000E540E"/>
    <w:rsid w:val="000E55BD"/>
    <w:rsid w:val="000E7BB9"/>
    <w:rsid w:val="000F11FF"/>
    <w:rsid w:val="000F152E"/>
    <w:rsid w:val="000F161F"/>
    <w:rsid w:val="000F1D52"/>
    <w:rsid w:val="000F1F72"/>
    <w:rsid w:val="000F249D"/>
    <w:rsid w:val="000F2842"/>
    <w:rsid w:val="000F31F4"/>
    <w:rsid w:val="000F4086"/>
    <w:rsid w:val="000F55CD"/>
    <w:rsid w:val="000F5E06"/>
    <w:rsid w:val="000F61E8"/>
    <w:rsid w:val="000F6502"/>
    <w:rsid w:val="000F67AC"/>
    <w:rsid w:val="00101153"/>
    <w:rsid w:val="001036A5"/>
    <w:rsid w:val="001038DA"/>
    <w:rsid w:val="00103B44"/>
    <w:rsid w:val="00103CA3"/>
    <w:rsid w:val="001046E0"/>
    <w:rsid w:val="001046EC"/>
    <w:rsid w:val="0010609F"/>
    <w:rsid w:val="00107A57"/>
    <w:rsid w:val="0011040C"/>
    <w:rsid w:val="00110C6A"/>
    <w:rsid w:val="001143F8"/>
    <w:rsid w:val="00114F2A"/>
    <w:rsid w:val="00115BFB"/>
    <w:rsid w:val="001164CC"/>
    <w:rsid w:val="00116A9D"/>
    <w:rsid w:val="001177E0"/>
    <w:rsid w:val="001206F2"/>
    <w:rsid w:val="001208AE"/>
    <w:rsid w:val="001211EC"/>
    <w:rsid w:val="00122E67"/>
    <w:rsid w:val="0012312A"/>
    <w:rsid w:val="001238D4"/>
    <w:rsid w:val="00123B25"/>
    <w:rsid w:val="001245E5"/>
    <w:rsid w:val="0012485E"/>
    <w:rsid w:val="00124BB1"/>
    <w:rsid w:val="001250BE"/>
    <w:rsid w:val="00125727"/>
    <w:rsid w:val="00125DDA"/>
    <w:rsid w:val="00130406"/>
    <w:rsid w:val="00130600"/>
    <w:rsid w:val="001336A8"/>
    <w:rsid w:val="00133771"/>
    <w:rsid w:val="001342AF"/>
    <w:rsid w:val="00134B1E"/>
    <w:rsid w:val="0013504C"/>
    <w:rsid w:val="001353B6"/>
    <w:rsid w:val="00136134"/>
    <w:rsid w:val="00136449"/>
    <w:rsid w:val="001377AC"/>
    <w:rsid w:val="0014064D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B89"/>
    <w:rsid w:val="001561BF"/>
    <w:rsid w:val="001567ED"/>
    <w:rsid w:val="001579D9"/>
    <w:rsid w:val="001605AB"/>
    <w:rsid w:val="00160637"/>
    <w:rsid w:val="00160AA6"/>
    <w:rsid w:val="00160D48"/>
    <w:rsid w:val="0016287A"/>
    <w:rsid w:val="00163EF7"/>
    <w:rsid w:val="00164C76"/>
    <w:rsid w:val="00164D09"/>
    <w:rsid w:val="00165FAC"/>
    <w:rsid w:val="00166CD3"/>
    <w:rsid w:val="001702B6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58"/>
    <w:rsid w:val="001761FE"/>
    <w:rsid w:val="00177DE5"/>
    <w:rsid w:val="0018220B"/>
    <w:rsid w:val="00183199"/>
    <w:rsid w:val="00183544"/>
    <w:rsid w:val="001843E5"/>
    <w:rsid w:val="001845B1"/>
    <w:rsid w:val="001879D0"/>
    <w:rsid w:val="00191E7A"/>
    <w:rsid w:val="001924A4"/>
    <w:rsid w:val="00192F2D"/>
    <w:rsid w:val="00193416"/>
    <w:rsid w:val="00193567"/>
    <w:rsid w:val="00196CAD"/>
    <w:rsid w:val="001A111E"/>
    <w:rsid w:val="001A211B"/>
    <w:rsid w:val="001A311F"/>
    <w:rsid w:val="001A3642"/>
    <w:rsid w:val="001A3A97"/>
    <w:rsid w:val="001A3EE5"/>
    <w:rsid w:val="001A5172"/>
    <w:rsid w:val="001A53DF"/>
    <w:rsid w:val="001A56CD"/>
    <w:rsid w:val="001A5A7A"/>
    <w:rsid w:val="001A620B"/>
    <w:rsid w:val="001A62D4"/>
    <w:rsid w:val="001A6B02"/>
    <w:rsid w:val="001B0F55"/>
    <w:rsid w:val="001B22B5"/>
    <w:rsid w:val="001B289A"/>
    <w:rsid w:val="001B476A"/>
    <w:rsid w:val="001B4AD5"/>
    <w:rsid w:val="001C22D4"/>
    <w:rsid w:val="001C2D55"/>
    <w:rsid w:val="001C318C"/>
    <w:rsid w:val="001C57A2"/>
    <w:rsid w:val="001C57C9"/>
    <w:rsid w:val="001C64B2"/>
    <w:rsid w:val="001C681B"/>
    <w:rsid w:val="001D0CAC"/>
    <w:rsid w:val="001D242E"/>
    <w:rsid w:val="001D2833"/>
    <w:rsid w:val="001D2949"/>
    <w:rsid w:val="001D2983"/>
    <w:rsid w:val="001D3041"/>
    <w:rsid w:val="001D3294"/>
    <w:rsid w:val="001D342D"/>
    <w:rsid w:val="001D354E"/>
    <w:rsid w:val="001D3CDD"/>
    <w:rsid w:val="001D3DB8"/>
    <w:rsid w:val="001D5257"/>
    <w:rsid w:val="001D5279"/>
    <w:rsid w:val="001D667A"/>
    <w:rsid w:val="001D67E6"/>
    <w:rsid w:val="001D68C2"/>
    <w:rsid w:val="001E0D23"/>
    <w:rsid w:val="001E11E4"/>
    <w:rsid w:val="001E1AA7"/>
    <w:rsid w:val="001E39F7"/>
    <w:rsid w:val="001E4EA0"/>
    <w:rsid w:val="001E5077"/>
    <w:rsid w:val="001E5364"/>
    <w:rsid w:val="001E6167"/>
    <w:rsid w:val="001E6F38"/>
    <w:rsid w:val="001F0649"/>
    <w:rsid w:val="001F0B49"/>
    <w:rsid w:val="001F0EA4"/>
    <w:rsid w:val="001F24F3"/>
    <w:rsid w:val="001F2981"/>
    <w:rsid w:val="001F32D8"/>
    <w:rsid w:val="001F3AC7"/>
    <w:rsid w:val="001F5AB5"/>
    <w:rsid w:val="00200A6A"/>
    <w:rsid w:val="00200CBF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6BE2"/>
    <w:rsid w:val="00206F29"/>
    <w:rsid w:val="0020713F"/>
    <w:rsid w:val="00207AE4"/>
    <w:rsid w:val="002116AE"/>
    <w:rsid w:val="0021183B"/>
    <w:rsid w:val="002148D3"/>
    <w:rsid w:val="00214F10"/>
    <w:rsid w:val="00217F2E"/>
    <w:rsid w:val="0022001C"/>
    <w:rsid w:val="002207E7"/>
    <w:rsid w:val="0022296B"/>
    <w:rsid w:val="00222B11"/>
    <w:rsid w:val="00223FFF"/>
    <w:rsid w:val="002258A5"/>
    <w:rsid w:val="002268F9"/>
    <w:rsid w:val="00226D3B"/>
    <w:rsid w:val="00226F7D"/>
    <w:rsid w:val="0022708F"/>
    <w:rsid w:val="002272B6"/>
    <w:rsid w:val="002275C3"/>
    <w:rsid w:val="002275C4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7DA"/>
    <w:rsid w:val="0023286E"/>
    <w:rsid w:val="00232A37"/>
    <w:rsid w:val="0023368A"/>
    <w:rsid w:val="00234DDC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DC0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ED"/>
    <w:rsid w:val="00256875"/>
    <w:rsid w:val="00257683"/>
    <w:rsid w:val="00260158"/>
    <w:rsid w:val="002603A1"/>
    <w:rsid w:val="002608A4"/>
    <w:rsid w:val="002617CF"/>
    <w:rsid w:val="0026208C"/>
    <w:rsid w:val="00262C09"/>
    <w:rsid w:val="002641FA"/>
    <w:rsid w:val="00264721"/>
    <w:rsid w:val="00266819"/>
    <w:rsid w:val="00266CBA"/>
    <w:rsid w:val="00267626"/>
    <w:rsid w:val="002676E9"/>
    <w:rsid w:val="00267942"/>
    <w:rsid w:val="00270485"/>
    <w:rsid w:val="00271CC3"/>
    <w:rsid w:val="00274899"/>
    <w:rsid w:val="0027566B"/>
    <w:rsid w:val="00275D55"/>
    <w:rsid w:val="00276AD1"/>
    <w:rsid w:val="00277F41"/>
    <w:rsid w:val="00281949"/>
    <w:rsid w:val="00283230"/>
    <w:rsid w:val="00285BDD"/>
    <w:rsid w:val="00286334"/>
    <w:rsid w:val="00286854"/>
    <w:rsid w:val="00286D0B"/>
    <w:rsid w:val="00287487"/>
    <w:rsid w:val="0028762C"/>
    <w:rsid w:val="00291C8F"/>
    <w:rsid w:val="00292069"/>
    <w:rsid w:val="00292FF6"/>
    <w:rsid w:val="00293BDD"/>
    <w:rsid w:val="00294B90"/>
    <w:rsid w:val="00294CD7"/>
    <w:rsid w:val="0029608F"/>
    <w:rsid w:val="00296718"/>
    <w:rsid w:val="00296FE2"/>
    <w:rsid w:val="002A104C"/>
    <w:rsid w:val="002A18F6"/>
    <w:rsid w:val="002A1E43"/>
    <w:rsid w:val="002A32FF"/>
    <w:rsid w:val="002A3FF3"/>
    <w:rsid w:val="002A4491"/>
    <w:rsid w:val="002A5012"/>
    <w:rsid w:val="002A69D9"/>
    <w:rsid w:val="002A79F0"/>
    <w:rsid w:val="002B1527"/>
    <w:rsid w:val="002B1740"/>
    <w:rsid w:val="002B265D"/>
    <w:rsid w:val="002B2758"/>
    <w:rsid w:val="002B2BEB"/>
    <w:rsid w:val="002B2CB9"/>
    <w:rsid w:val="002B3F35"/>
    <w:rsid w:val="002B5C7B"/>
    <w:rsid w:val="002B71DC"/>
    <w:rsid w:val="002B7BAF"/>
    <w:rsid w:val="002C1A04"/>
    <w:rsid w:val="002C2CB2"/>
    <w:rsid w:val="002C4BA6"/>
    <w:rsid w:val="002C50E8"/>
    <w:rsid w:val="002C556A"/>
    <w:rsid w:val="002C5673"/>
    <w:rsid w:val="002C5C3F"/>
    <w:rsid w:val="002C5D08"/>
    <w:rsid w:val="002D0E4E"/>
    <w:rsid w:val="002D11E6"/>
    <w:rsid w:val="002D1794"/>
    <w:rsid w:val="002D1B47"/>
    <w:rsid w:val="002D341A"/>
    <w:rsid w:val="002D3915"/>
    <w:rsid w:val="002D68E3"/>
    <w:rsid w:val="002D6BA4"/>
    <w:rsid w:val="002D7AE0"/>
    <w:rsid w:val="002E0571"/>
    <w:rsid w:val="002E05D5"/>
    <w:rsid w:val="002E1C5F"/>
    <w:rsid w:val="002E3098"/>
    <w:rsid w:val="002E34F4"/>
    <w:rsid w:val="002E35C1"/>
    <w:rsid w:val="002E3DBD"/>
    <w:rsid w:val="002E5040"/>
    <w:rsid w:val="002E53D8"/>
    <w:rsid w:val="002E70BE"/>
    <w:rsid w:val="002E7CDF"/>
    <w:rsid w:val="002E7DBF"/>
    <w:rsid w:val="002F0F44"/>
    <w:rsid w:val="002F141F"/>
    <w:rsid w:val="002F1E12"/>
    <w:rsid w:val="002F2EDD"/>
    <w:rsid w:val="002F348C"/>
    <w:rsid w:val="002F38A7"/>
    <w:rsid w:val="002F476F"/>
    <w:rsid w:val="002F4B4B"/>
    <w:rsid w:val="002F53F2"/>
    <w:rsid w:val="002F753F"/>
    <w:rsid w:val="0030003A"/>
    <w:rsid w:val="0030030E"/>
    <w:rsid w:val="00302037"/>
    <w:rsid w:val="00302C9D"/>
    <w:rsid w:val="003047B8"/>
    <w:rsid w:val="003063E1"/>
    <w:rsid w:val="00306A70"/>
    <w:rsid w:val="003072FB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14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44C"/>
    <w:rsid w:val="00344599"/>
    <w:rsid w:val="00344D32"/>
    <w:rsid w:val="00345788"/>
    <w:rsid w:val="00346605"/>
    <w:rsid w:val="0034741A"/>
    <w:rsid w:val="00350709"/>
    <w:rsid w:val="00350EDE"/>
    <w:rsid w:val="00350F92"/>
    <w:rsid w:val="00351931"/>
    <w:rsid w:val="0035206C"/>
    <w:rsid w:val="0035330F"/>
    <w:rsid w:val="00353ADF"/>
    <w:rsid w:val="00353FE1"/>
    <w:rsid w:val="0035689B"/>
    <w:rsid w:val="003575B2"/>
    <w:rsid w:val="00360EE3"/>
    <w:rsid w:val="003615EC"/>
    <w:rsid w:val="00361615"/>
    <w:rsid w:val="00362207"/>
    <w:rsid w:val="0036284E"/>
    <w:rsid w:val="00362AFD"/>
    <w:rsid w:val="00362B97"/>
    <w:rsid w:val="00363749"/>
    <w:rsid w:val="00363850"/>
    <w:rsid w:val="003664A7"/>
    <w:rsid w:val="0036673D"/>
    <w:rsid w:val="00366BBD"/>
    <w:rsid w:val="00370C93"/>
    <w:rsid w:val="003717E2"/>
    <w:rsid w:val="00375202"/>
    <w:rsid w:val="003761C5"/>
    <w:rsid w:val="003769D6"/>
    <w:rsid w:val="003776A9"/>
    <w:rsid w:val="003812F0"/>
    <w:rsid w:val="003830C6"/>
    <w:rsid w:val="003841FD"/>
    <w:rsid w:val="00384AB9"/>
    <w:rsid w:val="00384F73"/>
    <w:rsid w:val="00385E65"/>
    <w:rsid w:val="003870DD"/>
    <w:rsid w:val="00387404"/>
    <w:rsid w:val="00387DDC"/>
    <w:rsid w:val="003906A1"/>
    <w:rsid w:val="003924C4"/>
    <w:rsid w:val="00393F60"/>
    <w:rsid w:val="003944FB"/>
    <w:rsid w:val="0039549B"/>
    <w:rsid w:val="0039688D"/>
    <w:rsid w:val="00396F85"/>
    <w:rsid w:val="00397445"/>
    <w:rsid w:val="003A161E"/>
    <w:rsid w:val="003A1B02"/>
    <w:rsid w:val="003A2101"/>
    <w:rsid w:val="003A5059"/>
    <w:rsid w:val="003A57B2"/>
    <w:rsid w:val="003A6EAD"/>
    <w:rsid w:val="003A7D30"/>
    <w:rsid w:val="003B0694"/>
    <w:rsid w:val="003B29CF"/>
    <w:rsid w:val="003B3339"/>
    <w:rsid w:val="003B341B"/>
    <w:rsid w:val="003B3621"/>
    <w:rsid w:val="003B367D"/>
    <w:rsid w:val="003B3D1E"/>
    <w:rsid w:val="003B48AF"/>
    <w:rsid w:val="003B4ADF"/>
    <w:rsid w:val="003B57D5"/>
    <w:rsid w:val="003B6A5F"/>
    <w:rsid w:val="003B6ED6"/>
    <w:rsid w:val="003B72E0"/>
    <w:rsid w:val="003C15AA"/>
    <w:rsid w:val="003C1B80"/>
    <w:rsid w:val="003C3491"/>
    <w:rsid w:val="003C4199"/>
    <w:rsid w:val="003C6675"/>
    <w:rsid w:val="003D084C"/>
    <w:rsid w:val="003D1224"/>
    <w:rsid w:val="003D1518"/>
    <w:rsid w:val="003D1A76"/>
    <w:rsid w:val="003D1A82"/>
    <w:rsid w:val="003D2237"/>
    <w:rsid w:val="003D34F2"/>
    <w:rsid w:val="003D430B"/>
    <w:rsid w:val="003D4F0E"/>
    <w:rsid w:val="003D51A8"/>
    <w:rsid w:val="003D5B50"/>
    <w:rsid w:val="003D75BF"/>
    <w:rsid w:val="003E19C4"/>
    <w:rsid w:val="003E1BA5"/>
    <w:rsid w:val="003E3F30"/>
    <w:rsid w:val="003E4710"/>
    <w:rsid w:val="003E4E87"/>
    <w:rsid w:val="003E5A04"/>
    <w:rsid w:val="003E5F4A"/>
    <w:rsid w:val="003E6BE7"/>
    <w:rsid w:val="003E71DA"/>
    <w:rsid w:val="003F004E"/>
    <w:rsid w:val="003F01AD"/>
    <w:rsid w:val="003F1F82"/>
    <w:rsid w:val="003F3F6E"/>
    <w:rsid w:val="003F5F2A"/>
    <w:rsid w:val="003F65B1"/>
    <w:rsid w:val="003F67CE"/>
    <w:rsid w:val="00401F16"/>
    <w:rsid w:val="00402628"/>
    <w:rsid w:val="004030AF"/>
    <w:rsid w:val="0040425C"/>
    <w:rsid w:val="00405135"/>
    <w:rsid w:val="00405C66"/>
    <w:rsid w:val="0040729D"/>
    <w:rsid w:val="0041169A"/>
    <w:rsid w:val="00411EBF"/>
    <w:rsid w:val="00412392"/>
    <w:rsid w:val="00412A40"/>
    <w:rsid w:val="00413367"/>
    <w:rsid w:val="00413FB5"/>
    <w:rsid w:val="004148F3"/>
    <w:rsid w:val="00415A82"/>
    <w:rsid w:val="00416D6F"/>
    <w:rsid w:val="00417BD6"/>
    <w:rsid w:val="00420457"/>
    <w:rsid w:val="00420464"/>
    <w:rsid w:val="00420BEE"/>
    <w:rsid w:val="004211A9"/>
    <w:rsid w:val="00422BDE"/>
    <w:rsid w:val="004233BD"/>
    <w:rsid w:val="004252E2"/>
    <w:rsid w:val="00425485"/>
    <w:rsid w:val="00425C73"/>
    <w:rsid w:val="00426032"/>
    <w:rsid w:val="004300F4"/>
    <w:rsid w:val="00431D0F"/>
    <w:rsid w:val="00434D93"/>
    <w:rsid w:val="00434DC3"/>
    <w:rsid w:val="0043532B"/>
    <w:rsid w:val="004353D1"/>
    <w:rsid w:val="00436850"/>
    <w:rsid w:val="00436A7A"/>
    <w:rsid w:val="00440983"/>
    <w:rsid w:val="004415C2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5E6"/>
    <w:rsid w:val="00450A65"/>
    <w:rsid w:val="00450A77"/>
    <w:rsid w:val="0045147C"/>
    <w:rsid w:val="00451CC8"/>
    <w:rsid w:val="0045267C"/>
    <w:rsid w:val="004532CC"/>
    <w:rsid w:val="00453BD1"/>
    <w:rsid w:val="00454221"/>
    <w:rsid w:val="00455656"/>
    <w:rsid w:val="004557FB"/>
    <w:rsid w:val="004564FC"/>
    <w:rsid w:val="00456A6B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456"/>
    <w:rsid w:val="004754FF"/>
    <w:rsid w:val="00475714"/>
    <w:rsid w:val="00475C24"/>
    <w:rsid w:val="0047658C"/>
    <w:rsid w:val="00476F88"/>
    <w:rsid w:val="00477ED3"/>
    <w:rsid w:val="004801B8"/>
    <w:rsid w:val="0048026F"/>
    <w:rsid w:val="00480544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65"/>
    <w:rsid w:val="004948EC"/>
    <w:rsid w:val="00494B41"/>
    <w:rsid w:val="00494F23"/>
    <w:rsid w:val="004968BB"/>
    <w:rsid w:val="00496A3E"/>
    <w:rsid w:val="00496F98"/>
    <w:rsid w:val="00497155"/>
    <w:rsid w:val="00497C64"/>
    <w:rsid w:val="00497E5A"/>
    <w:rsid w:val="004A12D8"/>
    <w:rsid w:val="004A1A0B"/>
    <w:rsid w:val="004A1EC8"/>
    <w:rsid w:val="004A2769"/>
    <w:rsid w:val="004A29ED"/>
    <w:rsid w:val="004A4E8C"/>
    <w:rsid w:val="004A6258"/>
    <w:rsid w:val="004A7BC9"/>
    <w:rsid w:val="004B01CB"/>
    <w:rsid w:val="004B0FD0"/>
    <w:rsid w:val="004B2248"/>
    <w:rsid w:val="004B2622"/>
    <w:rsid w:val="004B2EB3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344"/>
    <w:rsid w:val="004D3E0F"/>
    <w:rsid w:val="004D47CA"/>
    <w:rsid w:val="004D5013"/>
    <w:rsid w:val="004D5703"/>
    <w:rsid w:val="004E1FEC"/>
    <w:rsid w:val="004E204B"/>
    <w:rsid w:val="004E2103"/>
    <w:rsid w:val="004E267C"/>
    <w:rsid w:val="004E2F9A"/>
    <w:rsid w:val="004E309A"/>
    <w:rsid w:val="004E33D4"/>
    <w:rsid w:val="004E3F2E"/>
    <w:rsid w:val="004E4AB3"/>
    <w:rsid w:val="004E51DC"/>
    <w:rsid w:val="004E5458"/>
    <w:rsid w:val="004E67C9"/>
    <w:rsid w:val="004E6D38"/>
    <w:rsid w:val="004E79A7"/>
    <w:rsid w:val="004F0AB8"/>
    <w:rsid w:val="004F1F6D"/>
    <w:rsid w:val="004F3EB5"/>
    <w:rsid w:val="004F5495"/>
    <w:rsid w:val="004F55AE"/>
    <w:rsid w:val="004F6970"/>
    <w:rsid w:val="004F73D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DE4"/>
    <w:rsid w:val="0051447F"/>
    <w:rsid w:val="00514929"/>
    <w:rsid w:val="00515645"/>
    <w:rsid w:val="005156B4"/>
    <w:rsid w:val="00515B9F"/>
    <w:rsid w:val="00516189"/>
    <w:rsid w:val="005169FD"/>
    <w:rsid w:val="00517AD5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692E"/>
    <w:rsid w:val="00547D69"/>
    <w:rsid w:val="00550081"/>
    <w:rsid w:val="0055147F"/>
    <w:rsid w:val="005524AA"/>
    <w:rsid w:val="005530DA"/>
    <w:rsid w:val="00553809"/>
    <w:rsid w:val="00553D36"/>
    <w:rsid w:val="00554E12"/>
    <w:rsid w:val="005557FD"/>
    <w:rsid w:val="00556B59"/>
    <w:rsid w:val="00556E51"/>
    <w:rsid w:val="00556FF1"/>
    <w:rsid w:val="0056209F"/>
    <w:rsid w:val="0056278D"/>
    <w:rsid w:val="00566CE6"/>
    <w:rsid w:val="005673B6"/>
    <w:rsid w:val="00572265"/>
    <w:rsid w:val="00572DBF"/>
    <w:rsid w:val="00573512"/>
    <w:rsid w:val="00573F49"/>
    <w:rsid w:val="00574023"/>
    <w:rsid w:val="005749BE"/>
    <w:rsid w:val="00575CB5"/>
    <w:rsid w:val="005765E5"/>
    <w:rsid w:val="0057754B"/>
    <w:rsid w:val="0058240E"/>
    <w:rsid w:val="00584692"/>
    <w:rsid w:val="00584CDE"/>
    <w:rsid w:val="0058505E"/>
    <w:rsid w:val="00585D0C"/>
    <w:rsid w:val="005863F5"/>
    <w:rsid w:val="00586D81"/>
    <w:rsid w:val="00587A50"/>
    <w:rsid w:val="00587A56"/>
    <w:rsid w:val="00590113"/>
    <w:rsid w:val="00590BF8"/>
    <w:rsid w:val="00591262"/>
    <w:rsid w:val="00591876"/>
    <w:rsid w:val="00591947"/>
    <w:rsid w:val="005924B8"/>
    <w:rsid w:val="00593E3C"/>
    <w:rsid w:val="00595934"/>
    <w:rsid w:val="00595D5F"/>
    <w:rsid w:val="00596BEF"/>
    <w:rsid w:val="00597895"/>
    <w:rsid w:val="00597AAA"/>
    <w:rsid w:val="005A0A83"/>
    <w:rsid w:val="005A0FBC"/>
    <w:rsid w:val="005A1ACA"/>
    <w:rsid w:val="005A1F74"/>
    <w:rsid w:val="005A20DF"/>
    <w:rsid w:val="005A2629"/>
    <w:rsid w:val="005A4508"/>
    <w:rsid w:val="005A4FB2"/>
    <w:rsid w:val="005A5780"/>
    <w:rsid w:val="005A58B3"/>
    <w:rsid w:val="005A69B4"/>
    <w:rsid w:val="005B0323"/>
    <w:rsid w:val="005B05AE"/>
    <w:rsid w:val="005B0DC9"/>
    <w:rsid w:val="005B3EA7"/>
    <w:rsid w:val="005B42E0"/>
    <w:rsid w:val="005B59FF"/>
    <w:rsid w:val="005B5F10"/>
    <w:rsid w:val="005B6482"/>
    <w:rsid w:val="005C1F9D"/>
    <w:rsid w:val="005C26EE"/>
    <w:rsid w:val="005C289E"/>
    <w:rsid w:val="005C36BD"/>
    <w:rsid w:val="005C5A60"/>
    <w:rsid w:val="005C61E6"/>
    <w:rsid w:val="005C7441"/>
    <w:rsid w:val="005D11EC"/>
    <w:rsid w:val="005D130F"/>
    <w:rsid w:val="005D1468"/>
    <w:rsid w:val="005D1A72"/>
    <w:rsid w:val="005D3A26"/>
    <w:rsid w:val="005D67E9"/>
    <w:rsid w:val="005D6DA3"/>
    <w:rsid w:val="005E086C"/>
    <w:rsid w:val="005E0CEF"/>
    <w:rsid w:val="005E2449"/>
    <w:rsid w:val="005E2EF2"/>
    <w:rsid w:val="005E34A8"/>
    <w:rsid w:val="005E456C"/>
    <w:rsid w:val="005E4CBD"/>
    <w:rsid w:val="005E4EC6"/>
    <w:rsid w:val="005E522E"/>
    <w:rsid w:val="005E6CBE"/>
    <w:rsid w:val="005E706D"/>
    <w:rsid w:val="005E7DED"/>
    <w:rsid w:val="005F1C0E"/>
    <w:rsid w:val="005F2146"/>
    <w:rsid w:val="005F2F9E"/>
    <w:rsid w:val="005F31F6"/>
    <w:rsid w:val="005F40D0"/>
    <w:rsid w:val="005F4E12"/>
    <w:rsid w:val="005F6279"/>
    <w:rsid w:val="005F6ECF"/>
    <w:rsid w:val="005F7703"/>
    <w:rsid w:val="00602793"/>
    <w:rsid w:val="006033B1"/>
    <w:rsid w:val="006044BE"/>
    <w:rsid w:val="0060462A"/>
    <w:rsid w:val="006046F9"/>
    <w:rsid w:val="00604C5A"/>
    <w:rsid w:val="0060567E"/>
    <w:rsid w:val="00606B70"/>
    <w:rsid w:val="00606C0E"/>
    <w:rsid w:val="00606C9C"/>
    <w:rsid w:val="00606F9C"/>
    <w:rsid w:val="00611658"/>
    <w:rsid w:val="00611BC6"/>
    <w:rsid w:val="00612617"/>
    <w:rsid w:val="00612A66"/>
    <w:rsid w:val="00613820"/>
    <w:rsid w:val="00614C1E"/>
    <w:rsid w:val="00617B2B"/>
    <w:rsid w:val="00617C9A"/>
    <w:rsid w:val="00617FAD"/>
    <w:rsid w:val="00620952"/>
    <w:rsid w:val="00620C73"/>
    <w:rsid w:val="00622421"/>
    <w:rsid w:val="00623423"/>
    <w:rsid w:val="00623F4F"/>
    <w:rsid w:val="00625D87"/>
    <w:rsid w:val="00626B20"/>
    <w:rsid w:val="00626FA4"/>
    <w:rsid w:val="00627AA1"/>
    <w:rsid w:val="006306D7"/>
    <w:rsid w:val="00630C4C"/>
    <w:rsid w:val="0063253F"/>
    <w:rsid w:val="00632557"/>
    <w:rsid w:val="00635497"/>
    <w:rsid w:val="00635769"/>
    <w:rsid w:val="00635812"/>
    <w:rsid w:val="00640968"/>
    <w:rsid w:val="00641A67"/>
    <w:rsid w:val="00643FFB"/>
    <w:rsid w:val="006446E1"/>
    <w:rsid w:val="00644D4F"/>
    <w:rsid w:val="00644D5B"/>
    <w:rsid w:val="0064523D"/>
    <w:rsid w:val="00645608"/>
    <w:rsid w:val="00645E9D"/>
    <w:rsid w:val="00646A75"/>
    <w:rsid w:val="00646AAA"/>
    <w:rsid w:val="00647528"/>
    <w:rsid w:val="00647604"/>
    <w:rsid w:val="0064777E"/>
    <w:rsid w:val="00647BAE"/>
    <w:rsid w:val="006509F2"/>
    <w:rsid w:val="006512E2"/>
    <w:rsid w:val="00651879"/>
    <w:rsid w:val="0065194B"/>
    <w:rsid w:val="00651ACB"/>
    <w:rsid w:val="00651D9B"/>
    <w:rsid w:val="006524BD"/>
    <w:rsid w:val="00652BB6"/>
    <w:rsid w:val="0065375C"/>
    <w:rsid w:val="00653CDC"/>
    <w:rsid w:val="006543E2"/>
    <w:rsid w:val="0065442C"/>
    <w:rsid w:val="0065464D"/>
    <w:rsid w:val="006565A4"/>
    <w:rsid w:val="00657B29"/>
    <w:rsid w:val="00661FF3"/>
    <w:rsid w:val="00662007"/>
    <w:rsid w:val="00662175"/>
    <w:rsid w:val="00662994"/>
    <w:rsid w:val="006633DF"/>
    <w:rsid w:val="006668E4"/>
    <w:rsid w:val="00667154"/>
    <w:rsid w:val="00667260"/>
    <w:rsid w:val="00670D73"/>
    <w:rsid w:val="00670FA9"/>
    <w:rsid w:val="0067139E"/>
    <w:rsid w:val="00671549"/>
    <w:rsid w:val="00671901"/>
    <w:rsid w:val="00671D3F"/>
    <w:rsid w:val="006732D9"/>
    <w:rsid w:val="00674DBB"/>
    <w:rsid w:val="00675512"/>
    <w:rsid w:val="00676FDB"/>
    <w:rsid w:val="006801F6"/>
    <w:rsid w:val="00680EE1"/>
    <w:rsid w:val="00681D06"/>
    <w:rsid w:val="0068219C"/>
    <w:rsid w:val="006826C3"/>
    <w:rsid w:val="00683CAB"/>
    <w:rsid w:val="006846CC"/>
    <w:rsid w:val="00684B92"/>
    <w:rsid w:val="00684DED"/>
    <w:rsid w:val="0068566A"/>
    <w:rsid w:val="00685733"/>
    <w:rsid w:val="00686506"/>
    <w:rsid w:val="0069022F"/>
    <w:rsid w:val="00690832"/>
    <w:rsid w:val="00691E91"/>
    <w:rsid w:val="006931A1"/>
    <w:rsid w:val="00694714"/>
    <w:rsid w:val="006966F9"/>
    <w:rsid w:val="006A0AC3"/>
    <w:rsid w:val="006A25D0"/>
    <w:rsid w:val="006A311D"/>
    <w:rsid w:val="006A3206"/>
    <w:rsid w:val="006A48B4"/>
    <w:rsid w:val="006A49F7"/>
    <w:rsid w:val="006A4E8B"/>
    <w:rsid w:val="006A579F"/>
    <w:rsid w:val="006A6107"/>
    <w:rsid w:val="006A643D"/>
    <w:rsid w:val="006A731C"/>
    <w:rsid w:val="006A7462"/>
    <w:rsid w:val="006A768C"/>
    <w:rsid w:val="006A7C3A"/>
    <w:rsid w:val="006B02EE"/>
    <w:rsid w:val="006B08C3"/>
    <w:rsid w:val="006B0EE8"/>
    <w:rsid w:val="006B141E"/>
    <w:rsid w:val="006B1987"/>
    <w:rsid w:val="006B4018"/>
    <w:rsid w:val="006B4189"/>
    <w:rsid w:val="006B436E"/>
    <w:rsid w:val="006B45AA"/>
    <w:rsid w:val="006B53D4"/>
    <w:rsid w:val="006B56DB"/>
    <w:rsid w:val="006B577B"/>
    <w:rsid w:val="006B6BD0"/>
    <w:rsid w:val="006C047D"/>
    <w:rsid w:val="006C0A73"/>
    <w:rsid w:val="006C0D2D"/>
    <w:rsid w:val="006C3332"/>
    <w:rsid w:val="006C5998"/>
    <w:rsid w:val="006C59A8"/>
    <w:rsid w:val="006C6640"/>
    <w:rsid w:val="006C6AA1"/>
    <w:rsid w:val="006C7AF9"/>
    <w:rsid w:val="006C7FFE"/>
    <w:rsid w:val="006D0CD6"/>
    <w:rsid w:val="006D2A51"/>
    <w:rsid w:val="006D3B87"/>
    <w:rsid w:val="006D4B54"/>
    <w:rsid w:val="006D5942"/>
    <w:rsid w:val="006D6ECE"/>
    <w:rsid w:val="006D791C"/>
    <w:rsid w:val="006E027E"/>
    <w:rsid w:val="006E0DEB"/>
    <w:rsid w:val="006E1E31"/>
    <w:rsid w:val="006E22C3"/>
    <w:rsid w:val="006E23CB"/>
    <w:rsid w:val="006E2752"/>
    <w:rsid w:val="006E2B01"/>
    <w:rsid w:val="006E3581"/>
    <w:rsid w:val="006E46EC"/>
    <w:rsid w:val="006E4A50"/>
    <w:rsid w:val="006E4EE0"/>
    <w:rsid w:val="006E55FE"/>
    <w:rsid w:val="006E6985"/>
    <w:rsid w:val="006E7886"/>
    <w:rsid w:val="006E7E05"/>
    <w:rsid w:val="006F13BF"/>
    <w:rsid w:val="006F1855"/>
    <w:rsid w:val="006F1F1C"/>
    <w:rsid w:val="006F2307"/>
    <w:rsid w:val="006F245E"/>
    <w:rsid w:val="006F2959"/>
    <w:rsid w:val="006F2C90"/>
    <w:rsid w:val="006F35EB"/>
    <w:rsid w:val="006F4554"/>
    <w:rsid w:val="006F4D99"/>
    <w:rsid w:val="006F71CD"/>
    <w:rsid w:val="006F7A51"/>
    <w:rsid w:val="007019FB"/>
    <w:rsid w:val="00701A8E"/>
    <w:rsid w:val="007021E7"/>
    <w:rsid w:val="00702202"/>
    <w:rsid w:val="00702821"/>
    <w:rsid w:val="00703F51"/>
    <w:rsid w:val="00706371"/>
    <w:rsid w:val="007100EF"/>
    <w:rsid w:val="00711CE9"/>
    <w:rsid w:val="00711FAD"/>
    <w:rsid w:val="00711FEA"/>
    <w:rsid w:val="0071230A"/>
    <w:rsid w:val="007129EE"/>
    <w:rsid w:val="00712F76"/>
    <w:rsid w:val="007133AD"/>
    <w:rsid w:val="007145E9"/>
    <w:rsid w:val="00714D76"/>
    <w:rsid w:val="00714F5A"/>
    <w:rsid w:val="007167BD"/>
    <w:rsid w:val="00716979"/>
    <w:rsid w:val="00720929"/>
    <w:rsid w:val="0072114C"/>
    <w:rsid w:val="00721AEE"/>
    <w:rsid w:val="007229BE"/>
    <w:rsid w:val="00722DE7"/>
    <w:rsid w:val="007236E5"/>
    <w:rsid w:val="00724230"/>
    <w:rsid w:val="007253A3"/>
    <w:rsid w:val="00726FF3"/>
    <w:rsid w:val="00727080"/>
    <w:rsid w:val="00730F9A"/>
    <w:rsid w:val="0073298E"/>
    <w:rsid w:val="007348DE"/>
    <w:rsid w:val="00734DC1"/>
    <w:rsid w:val="00735E3F"/>
    <w:rsid w:val="00735EE8"/>
    <w:rsid w:val="007378BA"/>
    <w:rsid w:val="00740132"/>
    <w:rsid w:val="00741636"/>
    <w:rsid w:val="00742774"/>
    <w:rsid w:val="00744D81"/>
    <w:rsid w:val="00746013"/>
    <w:rsid w:val="007467AD"/>
    <w:rsid w:val="00747382"/>
    <w:rsid w:val="007508CC"/>
    <w:rsid w:val="00750DE7"/>
    <w:rsid w:val="00752F58"/>
    <w:rsid w:val="00754811"/>
    <w:rsid w:val="00755082"/>
    <w:rsid w:val="007552E4"/>
    <w:rsid w:val="00755931"/>
    <w:rsid w:val="00756310"/>
    <w:rsid w:val="00756E30"/>
    <w:rsid w:val="0075749E"/>
    <w:rsid w:val="007579CA"/>
    <w:rsid w:val="00757D08"/>
    <w:rsid w:val="00760606"/>
    <w:rsid w:val="007608B3"/>
    <w:rsid w:val="00760ACC"/>
    <w:rsid w:val="007612FC"/>
    <w:rsid w:val="00762A86"/>
    <w:rsid w:val="00762EF2"/>
    <w:rsid w:val="00763517"/>
    <w:rsid w:val="00765529"/>
    <w:rsid w:val="00765DC8"/>
    <w:rsid w:val="007662B5"/>
    <w:rsid w:val="00766E10"/>
    <w:rsid w:val="00766F96"/>
    <w:rsid w:val="00770FB9"/>
    <w:rsid w:val="00771219"/>
    <w:rsid w:val="00772BC2"/>
    <w:rsid w:val="00772F61"/>
    <w:rsid w:val="00774B8A"/>
    <w:rsid w:val="00774EA0"/>
    <w:rsid w:val="0077555C"/>
    <w:rsid w:val="00776B57"/>
    <w:rsid w:val="007803E1"/>
    <w:rsid w:val="007808FE"/>
    <w:rsid w:val="00781D2F"/>
    <w:rsid w:val="0078214C"/>
    <w:rsid w:val="00782416"/>
    <w:rsid w:val="007824B0"/>
    <w:rsid w:val="0078481F"/>
    <w:rsid w:val="00786487"/>
    <w:rsid w:val="00790B65"/>
    <w:rsid w:val="00792585"/>
    <w:rsid w:val="00792BA0"/>
    <w:rsid w:val="00792E14"/>
    <w:rsid w:val="00793736"/>
    <w:rsid w:val="00795400"/>
    <w:rsid w:val="00795E67"/>
    <w:rsid w:val="00797B25"/>
    <w:rsid w:val="007A1D99"/>
    <w:rsid w:val="007A3699"/>
    <w:rsid w:val="007A39F9"/>
    <w:rsid w:val="007A3CFB"/>
    <w:rsid w:val="007A3F57"/>
    <w:rsid w:val="007A6F89"/>
    <w:rsid w:val="007B065C"/>
    <w:rsid w:val="007B0E85"/>
    <w:rsid w:val="007B2102"/>
    <w:rsid w:val="007B2244"/>
    <w:rsid w:val="007B2325"/>
    <w:rsid w:val="007B40A3"/>
    <w:rsid w:val="007B48EA"/>
    <w:rsid w:val="007B68CF"/>
    <w:rsid w:val="007B7816"/>
    <w:rsid w:val="007B7AF6"/>
    <w:rsid w:val="007B7C6B"/>
    <w:rsid w:val="007B7F00"/>
    <w:rsid w:val="007C07DA"/>
    <w:rsid w:val="007C1D3B"/>
    <w:rsid w:val="007C2053"/>
    <w:rsid w:val="007C3BD3"/>
    <w:rsid w:val="007C40D8"/>
    <w:rsid w:val="007C50FA"/>
    <w:rsid w:val="007C5429"/>
    <w:rsid w:val="007C5D63"/>
    <w:rsid w:val="007C6A64"/>
    <w:rsid w:val="007C6C00"/>
    <w:rsid w:val="007C6D59"/>
    <w:rsid w:val="007C7AED"/>
    <w:rsid w:val="007D0AA8"/>
    <w:rsid w:val="007D0DB6"/>
    <w:rsid w:val="007D1B7B"/>
    <w:rsid w:val="007D1D37"/>
    <w:rsid w:val="007D1D4D"/>
    <w:rsid w:val="007D434B"/>
    <w:rsid w:val="007D4C13"/>
    <w:rsid w:val="007D5001"/>
    <w:rsid w:val="007D63AF"/>
    <w:rsid w:val="007D792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2F3E"/>
    <w:rsid w:val="007F3753"/>
    <w:rsid w:val="007F6238"/>
    <w:rsid w:val="007F695B"/>
    <w:rsid w:val="007F6AE4"/>
    <w:rsid w:val="007F7AAA"/>
    <w:rsid w:val="00800C31"/>
    <w:rsid w:val="00801958"/>
    <w:rsid w:val="008027F5"/>
    <w:rsid w:val="008029F6"/>
    <w:rsid w:val="00802CB7"/>
    <w:rsid w:val="00804621"/>
    <w:rsid w:val="00805C50"/>
    <w:rsid w:val="00805E8A"/>
    <w:rsid w:val="00807994"/>
    <w:rsid w:val="0081034C"/>
    <w:rsid w:val="0081231A"/>
    <w:rsid w:val="0081308D"/>
    <w:rsid w:val="00814721"/>
    <w:rsid w:val="00815295"/>
    <w:rsid w:val="00817AA6"/>
    <w:rsid w:val="00820D88"/>
    <w:rsid w:val="00820EA3"/>
    <w:rsid w:val="008221B7"/>
    <w:rsid w:val="0082351D"/>
    <w:rsid w:val="008240D6"/>
    <w:rsid w:val="00826BE2"/>
    <w:rsid w:val="008318E5"/>
    <w:rsid w:val="00831F24"/>
    <w:rsid w:val="008324EF"/>
    <w:rsid w:val="00832F68"/>
    <w:rsid w:val="008346AF"/>
    <w:rsid w:val="00834745"/>
    <w:rsid w:val="00834963"/>
    <w:rsid w:val="00834E9B"/>
    <w:rsid w:val="00835252"/>
    <w:rsid w:val="00836321"/>
    <w:rsid w:val="00837DCE"/>
    <w:rsid w:val="00837F44"/>
    <w:rsid w:val="008403A9"/>
    <w:rsid w:val="00841D9D"/>
    <w:rsid w:val="0084347D"/>
    <w:rsid w:val="008448C3"/>
    <w:rsid w:val="008448CC"/>
    <w:rsid w:val="0084508A"/>
    <w:rsid w:val="00846385"/>
    <w:rsid w:val="0085028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8E"/>
    <w:rsid w:val="008608DE"/>
    <w:rsid w:val="00860A17"/>
    <w:rsid w:val="00861151"/>
    <w:rsid w:val="00861603"/>
    <w:rsid w:val="00861C23"/>
    <w:rsid w:val="00862BB9"/>
    <w:rsid w:val="00863A34"/>
    <w:rsid w:val="008648B7"/>
    <w:rsid w:val="00864FEC"/>
    <w:rsid w:val="008650CE"/>
    <w:rsid w:val="008652A4"/>
    <w:rsid w:val="00866D7A"/>
    <w:rsid w:val="00867389"/>
    <w:rsid w:val="008673B1"/>
    <w:rsid w:val="008706F1"/>
    <w:rsid w:val="00870A41"/>
    <w:rsid w:val="00872132"/>
    <w:rsid w:val="008722EC"/>
    <w:rsid w:val="008733A1"/>
    <w:rsid w:val="00873DD0"/>
    <w:rsid w:val="00875DF7"/>
    <w:rsid w:val="0087630C"/>
    <w:rsid w:val="00880F9B"/>
    <w:rsid w:val="0088129A"/>
    <w:rsid w:val="0088241E"/>
    <w:rsid w:val="00882630"/>
    <w:rsid w:val="008827BC"/>
    <w:rsid w:val="0088322F"/>
    <w:rsid w:val="00883658"/>
    <w:rsid w:val="00883F17"/>
    <w:rsid w:val="008844D7"/>
    <w:rsid w:val="00884590"/>
    <w:rsid w:val="008847E0"/>
    <w:rsid w:val="00884AC9"/>
    <w:rsid w:val="00884B15"/>
    <w:rsid w:val="00885724"/>
    <w:rsid w:val="00885888"/>
    <w:rsid w:val="00887B8D"/>
    <w:rsid w:val="0089018C"/>
    <w:rsid w:val="0089276D"/>
    <w:rsid w:val="00892F7E"/>
    <w:rsid w:val="0089346B"/>
    <w:rsid w:val="00894934"/>
    <w:rsid w:val="00894A75"/>
    <w:rsid w:val="008963F4"/>
    <w:rsid w:val="00896D58"/>
    <w:rsid w:val="00897531"/>
    <w:rsid w:val="00897762"/>
    <w:rsid w:val="00897A58"/>
    <w:rsid w:val="008A230B"/>
    <w:rsid w:val="008A319B"/>
    <w:rsid w:val="008A3AE3"/>
    <w:rsid w:val="008A4073"/>
    <w:rsid w:val="008A4161"/>
    <w:rsid w:val="008A41FC"/>
    <w:rsid w:val="008A505B"/>
    <w:rsid w:val="008A5246"/>
    <w:rsid w:val="008A72C2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028D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4C1"/>
    <w:rsid w:val="008E5A49"/>
    <w:rsid w:val="008E69E6"/>
    <w:rsid w:val="008E6CD5"/>
    <w:rsid w:val="008E7DE8"/>
    <w:rsid w:val="008F1683"/>
    <w:rsid w:val="008F1AFE"/>
    <w:rsid w:val="008F24FB"/>
    <w:rsid w:val="008F4077"/>
    <w:rsid w:val="008F44AF"/>
    <w:rsid w:val="008F5680"/>
    <w:rsid w:val="008F6103"/>
    <w:rsid w:val="008F6AB4"/>
    <w:rsid w:val="008F7010"/>
    <w:rsid w:val="008F7B92"/>
    <w:rsid w:val="00900567"/>
    <w:rsid w:val="009026FC"/>
    <w:rsid w:val="00902AA8"/>
    <w:rsid w:val="009037A0"/>
    <w:rsid w:val="00904A8C"/>
    <w:rsid w:val="00905111"/>
    <w:rsid w:val="00907169"/>
    <w:rsid w:val="009079E1"/>
    <w:rsid w:val="0091066B"/>
    <w:rsid w:val="00910678"/>
    <w:rsid w:val="00912914"/>
    <w:rsid w:val="00913FC4"/>
    <w:rsid w:val="009154B7"/>
    <w:rsid w:val="00915AB6"/>
    <w:rsid w:val="00915BB4"/>
    <w:rsid w:val="00915F1B"/>
    <w:rsid w:val="009177AD"/>
    <w:rsid w:val="00917911"/>
    <w:rsid w:val="00917DD0"/>
    <w:rsid w:val="00921545"/>
    <w:rsid w:val="00921E4C"/>
    <w:rsid w:val="00922D29"/>
    <w:rsid w:val="0092463F"/>
    <w:rsid w:val="0092557E"/>
    <w:rsid w:val="0092643F"/>
    <w:rsid w:val="00926814"/>
    <w:rsid w:val="009327BB"/>
    <w:rsid w:val="009339AC"/>
    <w:rsid w:val="00935E4C"/>
    <w:rsid w:val="0093663A"/>
    <w:rsid w:val="009366EF"/>
    <w:rsid w:val="00936DB5"/>
    <w:rsid w:val="00937B52"/>
    <w:rsid w:val="009402A9"/>
    <w:rsid w:val="009409B3"/>
    <w:rsid w:val="009410D2"/>
    <w:rsid w:val="00941143"/>
    <w:rsid w:val="00941338"/>
    <w:rsid w:val="0094218C"/>
    <w:rsid w:val="009424C1"/>
    <w:rsid w:val="00943096"/>
    <w:rsid w:val="0094531F"/>
    <w:rsid w:val="00945AA7"/>
    <w:rsid w:val="00946079"/>
    <w:rsid w:val="00946F33"/>
    <w:rsid w:val="009473C6"/>
    <w:rsid w:val="00947B8B"/>
    <w:rsid w:val="0095136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535"/>
    <w:rsid w:val="00960693"/>
    <w:rsid w:val="0096181B"/>
    <w:rsid w:val="00961B34"/>
    <w:rsid w:val="00962702"/>
    <w:rsid w:val="00962995"/>
    <w:rsid w:val="00962F93"/>
    <w:rsid w:val="00963681"/>
    <w:rsid w:val="00963B11"/>
    <w:rsid w:val="00963E54"/>
    <w:rsid w:val="00965C27"/>
    <w:rsid w:val="00970B0F"/>
    <w:rsid w:val="00971368"/>
    <w:rsid w:val="00973F61"/>
    <w:rsid w:val="00975240"/>
    <w:rsid w:val="00975276"/>
    <w:rsid w:val="00976EAD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05"/>
    <w:rsid w:val="00990027"/>
    <w:rsid w:val="00990431"/>
    <w:rsid w:val="00991258"/>
    <w:rsid w:val="0099293C"/>
    <w:rsid w:val="00992C81"/>
    <w:rsid w:val="0099452B"/>
    <w:rsid w:val="00994E2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31"/>
    <w:rsid w:val="009B7AA8"/>
    <w:rsid w:val="009C02DD"/>
    <w:rsid w:val="009C0793"/>
    <w:rsid w:val="009C1576"/>
    <w:rsid w:val="009C1DD8"/>
    <w:rsid w:val="009C3388"/>
    <w:rsid w:val="009C4D47"/>
    <w:rsid w:val="009C54BD"/>
    <w:rsid w:val="009C6A77"/>
    <w:rsid w:val="009C6C80"/>
    <w:rsid w:val="009C6F2C"/>
    <w:rsid w:val="009D15D1"/>
    <w:rsid w:val="009D1D4C"/>
    <w:rsid w:val="009D1DC8"/>
    <w:rsid w:val="009D22DE"/>
    <w:rsid w:val="009D3224"/>
    <w:rsid w:val="009D3443"/>
    <w:rsid w:val="009D3ED0"/>
    <w:rsid w:val="009D6493"/>
    <w:rsid w:val="009D6D65"/>
    <w:rsid w:val="009D6E2B"/>
    <w:rsid w:val="009E074E"/>
    <w:rsid w:val="009E091E"/>
    <w:rsid w:val="009E1ABD"/>
    <w:rsid w:val="009E1CE3"/>
    <w:rsid w:val="009E263F"/>
    <w:rsid w:val="009E3D43"/>
    <w:rsid w:val="009E49AA"/>
    <w:rsid w:val="009E4AEC"/>
    <w:rsid w:val="009E4F2C"/>
    <w:rsid w:val="009E5241"/>
    <w:rsid w:val="009E5E1D"/>
    <w:rsid w:val="009E5EF3"/>
    <w:rsid w:val="009E6C7D"/>
    <w:rsid w:val="009E6E63"/>
    <w:rsid w:val="009E76C4"/>
    <w:rsid w:val="009F02E4"/>
    <w:rsid w:val="009F3963"/>
    <w:rsid w:val="009F4313"/>
    <w:rsid w:val="009F575B"/>
    <w:rsid w:val="009F601D"/>
    <w:rsid w:val="009F6035"/>
    <w:rsid w:val="00A021AF"/>
    <w:rsid w:val="00A0358B"/>
    <w:rsid w:val="00A03F57"/>
    <w:rsid w:val="00A0505E"/>
    <w:rsid w:val="00A05DC2"/>
    <w:rsid w:val="00A07E1A"/>
    <w:rsid w:val="00A1072B"/>
    <w:rsid w:val="00A119F7"/>
    <w:rsid w:val="00A122C0"/>
    <w:rsid w:val="00A14E6C"/>
    <w:rsid w:val="00A1645B"/>
    <w:rsid w:val="00A16813"/>
    <w:rsid w:val="00A175F9"/>
    <w:rsid w:val="00A1778F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56A"/>
    <w:rsid w:val="00A326A3"/>
    <w:rsid w:val="00A32B73"/>
    <w:rsid w:val="00A32C2C"/>
    <w:rsid w:val="00A34291"/>
    <w:rsid w:val="00A35569"/>
    <w:rsid w:val="00A36495"/>
    <w:rsid w:val="00A36752"/>
    <w:rsid w:val="00A400C3"/>
    <w:rsid w:val="00A41A0D"/>
    <w:rsid w:val="00A41D5A"/>
    <w:rsid w:val="00A42932"/>
    <w:rsid w:val="00A435BE"/>
    <w:rsid w:val="00A439BC"/>
    <w:rsid w:val="00A4495D"/>
    <w:rsid w:val="00A459AA"/>
    <w:rsid w:val="00A459FC"/>
    <w:rsid w:val="00A45C05"/>
    <w:rsid w:val="00A45D37"/>
    <w:rsid w:val="00A45FED"/>
    <w:rsid w:val="00A476D6"/>
    <w:rsid w:val="00A50C2C"/>
    <w:rsid w:val="00A5176F"/>
    <w:rsid w:val="00A51E5B"/>
    <w:rsid w:val="00A51F20"/>
    <w:rsid w:val="00A5231C"/>
    <w:rsid w:val="00A52B70"/>
    <w:rsid w:val="00A540E7"/>
    <w:rsid w:val="00A54306"/>
    <w:rsid w:val="00A54EC9"/>
    <w:rsid w:val="00A55DDA"/>
    <w:rsid w:val="00A578E6"/>
    <w:rsid w:val="00A6045F"/>
    <w:rsid w:val="00A60B6C"/>
    <w:rsid w:val="00A60BF8"/>
    <w:rsid w:val="00A6181E"/>
    <w:rsid w:val="00A623D4"/>
    <w:rsid w:val="00A628D0"/>
    <w:rsid w:val="00A632C2"/>
    <w:rsid w:val="00A639D5"/>
    <w:rsid w:val="00A63BF7"/>
    <w:rsid w:val="00A63D13"/>
    <w:rsid w:val="00A64DF0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737"/>
    <w:rsid w:val="00A872D5"/>
    <w:rsid w:val="00A87A36"/>
    <w:rsid w:val="00A90DD7"/>
    <w:rsid w:val="00A91F24"/>
    <w:rsid w:val="00A92ACE"/>
    <w:rsid w:val="00A92EAE"/>
    <w:rsid w:val="00A93D75"/>
    <w:rsid w:val="00A96031"/>
    <w:rsid w:val="00A979F0"/>
    <w:rsid w:val="00AA1283"/>
    <w:rsid w:val="00AA196A"/>
    <w:rsid w:val="00AB0893"/>
    <w:rsid w:val="00AB13C9"/>
    <w:rsid w:val="00AB1657"/>
    <w:rsid w:val="00AB1ED0"/>
    <w:rsid w:val="00AB2275"/>
    <w:rsid w:val="00AB2284"/>
    <w:rsid w:val="00AB2324"/>
    <w:rsid w:val="00AB260F"/>
    <w:rsid w:val="00AB3161"/>
    <w:rsid w:val="00AB4AB0"/>
    <w:rsid w:val="00AB4F54"/>
    <w:rsid w:val="00AB4FC0"/>
    <w:rsid w:val="00AB543D"/>
    <w:rsid w:val="00AB6496"/>
    <w:rsid w:val="00AC1D9F"/>
    <w:rsid w:val="00AC3111"/>
    <w:rsid w:val="00AC3942"/>
    <w:rsid w:val="00AC43C0"/>
    <w:rsid w:val="00AC651D"/>
    <w:rsid w:val="00AC72A2"/>
    <w:rsid w:val="00AC7FB1"/>
    <w:rsid w:val="00AD00B7"/>
    <w:rsid w:val="00AD1AAE"/>
    <w:rsid w:val="00AD1C7F"/>
    <w:rsid w:val="00AD2B29"/>
    <w:rsid w:val="00AD3595"/>
    <w:rsid w:val="00AD44EB"/>
    <w:rsid w:val="00AD4C8D"/>
    <w:rsid w:val="00AD5717"/>
    <w:rsid w:val="00AD68A4"/>
    <w:rsid w:val="00AD6A78"/>
    <w:rsid w:val="00AD6AEB"/>
    <w:rsid w:val="00AD74F9"/>
    <w:rsid w:val="00AE1CE0"/>
    <w:rsid w:val="00AE2A7B"/>
    <w:rsid w:val="00AE2ABB"/>
    <w:rsid w:val="00AE2CB3"/>
    <w:rsid w:val="00AE363A"/>
    <w:rsid w:val="00AE3803"/>
    <w:rsid w:val="00AE3D32"/>
    <w:rsid w:val="00AE41AA"/>
    <w:rsid w:val="00AE44A3"/>
    <w:rsid w:val="00AE4CD6"/>
    <w:rsid w:val="00AE5A01"/>
    <w:rsid w:val="00AE67FE"/>
    <w:rsid w:val="00AF0101"/>
    <w:rsid w:val="00AF1FF7"/>
    <w:rsid w:val="00AF396E"/>
    <w:rsid w:val="00AF54C7"/>
    <w:rsid w:val="00AF567A"/>
    <w:rsid w:val="00AF5CC9"/>
    <w:rsid w:val="00AF629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1A72"/>
    <w:rsid w:val="00B11DEE"/>
    <w:rsid w:val="00B1269E"/>
    <w:rsid w:val="00B12FB9"/>
    <w:rsid w:val="00B1358F"/>
    <w:rsid w:val="00B13772"/>
    <w:rsid w:val="00B13836"/>
    <w:rsid w:val="00B13D30"/>
    <w:rsid w:val="00B146F7"/>
    <w:rsid w:val="00B14A74"/>
    <w:rsid w:val="00B15FDA"/>
    <w:rsid w:val="00B16D95"/>
    <w:rsid w:val="00B174A6"/>
    <w:rsid w:val="00B205E0"/>
    <w:rsid w:val="00B20A19"/>
    <w:rsid w:val="00B21421"/>
    <w:rsid w:val="00B219A3"/>
    <w:rsid w:val="00B222D4"/>
    <w:rsid w:val="00B2230B"/>
    <w:rsid w:val="00B2250C"/>
    <w:rsid w:val="00B22F75"/>
    <w:rsid w:val="00B250A3"/>
    <w:rsid w:val="00B26D4F"/>
    <w:rsid w:val="00B275E3"/>
    <w:rsid w:val="00B31B98"/>
    <w:rsid w:val="00B31EBA"/>
    <w:rsid w:val="00B32511"/>
    <w:rsid w:val="00B32F71"/>
    <w:rsid w:val="00B337EE"/>
    <w:rsid w:val="00B349A8"/>
    <w:rsid w:val="00B3530A"/>
    <w:rsid w:val="00B359E5"/>
    <w:rsid w:val="00B35D02"/>
    <w:rsid w:val="00B371DF"/>
    <w:rsid w:val="00B37576"/>
    <w:rsid w:val="00B41DF5"/>
    <w:rsid w:val="00B4285B"/>
    <w:rsid w:val="00B43385"/>
    <w:rsid w:val="00B438FF"/>
    <w:rsid w:val="00B43AE8"/>
    <w:rsid w:val="00B441E0"/>
    <w:rsid w:val="00B4551D"/>
    <w:rsid w:val="00B46AD7"/>
    <w:rsid w:val="00B529E1"/>
    <w:rsid w:val="00B53AE7"/>
    <w:rsid w:val="00B5594E"/>
    <w:rsid w:val="00B56F3A"/>
    <w:rsid w:val="00B5733E"/>
    <w:rsid w:val="00B600C1"/>
    <w:rsid w:val="00B618DE"/>
    <w:rsid w:val="00B61BD5"/>
    <w:rsid w:val="00B6300F"/>
    <w:rsid w:val="00B64149"/>
    <w:rsid w:val="00B64A56"/>
    <w:rsid w:val="00B65A8B"/>
    <w:rsid w:val="00B65BAE"/>
    <w:rsid w:val="00B66600"/>
    <w:rsid w:val="00B678D4"/>
    <w:rsid w:val="00B67B5B"/>
    <w:rsid w:val="00B70AD7"/>
    <w:rsid w:val="00B70D4F"/>
    <w:rsid w:val="00B7106B"/>
    <w:rsid w:val="00B71ADB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0EB4"/>
    <w:rsid w:val="00B91A82"/>
    <w:rsid w:val="00B93467"/>
    <w:rsid w:val="00B9392D"/>
    <w:rsid w:val="00B95825"/>
    <w:rsid w:val="00B97033"/>
    <w:rsid w:val="00B97343"/>
    <w:rsid w:val="00B97419"/>
    <w:rsid w:val="00B97D94"/>
    <w:rsid w:val="00BA034F"/>
    <w:rsid w:val="00BA0801"/>
    <w:rsid w:val="00BA2BC9"/>
    <w:rsid w:val="00BA2BE6"/>
    <w:rsid w:val="00BA4DE8"/>
    <w:rsid w:val="00BA59BB"/>
    <w:rsid w:val="00BA5ABA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387"/>
    <w:rsid w:val="00BC06E0"/>
    <w:rsid w:val="00BC0F38"/>
    <w:rsid w:val="00BC1064"/>
    <w:rsid w:val="00BC1079"/>
    <w:rsid w:val="00BC10C6"/>
    <w:rsid w:val="00BC27E4"/>
    <w:rsid w:val="00BC2949"/>
    <w:rsid w:val="00BC29B4"/>
    <w:rsid w:val="00BC3811"/>
    <w:rsid w:val="00BC4086"/>
    <w:rsid w:val="00BC5EA4"/>
    <w:rsid w:val="00BD25F9"/>
    <w:rsid w:val="00BD2B6B"/>
    <w:rsid w:val="00BD3DC8"/>
    <w:rsid w:val="00BD4D4D"/>
    <w:rsid w:val="00BD55B5"/>
    <w:rsid w:val="00BD7534"/>
    <w:rsid w:val="00BE0BF4"/>
    <w:rsid w:val="00BE0CA3"/>
    <w:rsid w:val="00BE0E05"/>
    <w:rsid w:val="00BE15EA"/>
    <w:rsid w:val="00BE22BB"/>
    <w:rsid w:val="00BE396A"/>
    <w:rsid w:val="00BE5465"/>
    <w:rsid w:val="00BE5BD7"/>
    <w:rsid w:val="00BE659F"/>
    <w:rsid w:val="00BF01B9"/>
    <w:rsid w:val="00BF0D5C"/>
    <w:rsid w:val="00BF0DDA"/>
    <w:rsid w:val="00BF1042"/>
    <w:rsid w:val="00BF10BF"/>
    <w:rsid w:val="00BF1635"/>
    <w:rsid w:val="00BF308A"/>
    <w:rsid w:val="00BF33DE"/>
    <w:rsid w:val="00BF3461"/>
    <w:rsid w:val="00BF3729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4FD"/>
    <w:rsid w:val="00C10161"/>
    <w:rsid w:val="00C104E1"/>
    <w:rsid w:val="00C13F65"/>
    <w:rsid w:val="00C14554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79F"/>
    <w:rsid w:val="00C279E3"/>
    <w:rsid w:val="00C3067F"/>
    <w:rsid w:val="00C31E76"/>
    <w:rsid w:val="00C327CC"/>
    <w:rsid w:val="00C32A09"/>
    <w:rsid w:val="00C33398"/>
    <w:rsid w:val="00C346EF"/>
    <w:rsid w:val="00C34FFA"/>
    <w:rsid w:val="00C35027"/>
    <w:rsid w:val="00C352B4"/>
    <w:rsid w:val="00C35CB9"/>
    <w:rsid w:val="00C405AC"/>
    <w:rsid w:val="00C41475"/>
    <w:rsid w:val="00C41547"/>
    <w:rsid w:val="00C4190D"/>
    <w:rsid w:val="00C421C5"/>
    <w:rsid w:val="00C42584"/>
    <w:rsid w:val="00C430EA"/>
    <w:rsid w:val="00C43AA6"/>
    <w:rsid w:val="00C44BB1"/>
    <w:rsid w:val="00C45C0D"/>
    <w:rsid w:val="00C45FF0"/>
    <w:rsid w:val="00C46C23"/>
    <w:rsid w:val="00C475AE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A0"/>
    <w:rsid w:val="00C60BE6"/>
    <w:rsid w:val="00C61A88"/>
    <w:rsid w:val="00C62490"/>
    <w:rsid w:val="00C6258D"/>
    <w:rsid w:val="00C62C5F"/>
    <w:rsid w:val="00C62F66"/>
    <w:rsid w:val="00C63516"/>
    <w:rsid w:val="00C63A5D"/>
    <w:rsid w:val="00C64487"/>
    <w:rsid w:val="00C67E09"/>
    <w:rsid w:val="00C7051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30"/>
    <w:rsid w:val="00C86EBD"/>
    <w:rsid w:val="00C86F3D"/>
    <w:rsid w:val="00C876C3"/>
    <w:rsid w:val="00C91B39"/>
    <w:rsid w:val="00C94EB6"/>
    <w:rsid w:val="00C96C41"/>
    <w:rsid w:val="00C976C4"/>
    <w:rsid w:val="00C97809"/>
    <w:rsid w:val="00CA1E05"/>
    <w:rsid w:val="00CA1E81"/>
    <w:rsid w:val="00CA2A6D"/>
    <w:rsid w:val="00CA3E5E"/>
    <w:rsid w:val="00CA5989"/>
    <w:rsid w:val="00CA5D6C"/>
    <w:rsid w:val="00CA723B"/>
    <w:rsid w:val="00CB00BE"/>
    <w:rsid w:val="00CB0BAA"/>
    <w:rsid w:val="00CB1E47"/>
    <w:rsid w:val="00CB2FD2"/>
    <w:rsid w:val="00CB36A6"/>
    <w:rsid w:val="00CB387A"/>
    <w:rsid w:val="00CB4B2B"/>
    <w:rsid w:val="00CB69C1"/>
    <w:rsid w:val="00CB6A2D"/>
    <w:rsid w:val="00CB7F2C"/>
    <w:rsid w:val="00CC03A0"/>
    <w:rsid w:val="00CC0445"/>
    <w:rsid w:val="00CC10B2"/>
    <w:rsid w:val="00CC3A6E"/>
    <w:rsid w:val="00CC454D"/>
    <w:rsid w:val="00CC4DC0"/>
    <w:rsid w:val="00CC553E"/>
    <w:rsid w:val="00CC61CF"/>
    <w:rsid w:val="00CC73A9"/>
    <w:rsid w:val="00CD02D6"/>
    <w:rsid w:val="00CD0320"/>
    <w:rsid w:val="00CD032A"/>
    <w:rsid w:val="00CD05AB"/>
    <w:rsid w:val="00CD1452"/>
    <w:rsid w:val="00CD3FCB"/>
    <w:rsid w:val="00CD4913"/>
    <w:rsid w:val="00CD4F9B"/>
    <w:rsid w:val="00CD538B"/>
    <w:rsid w:val="00CD5A70"/>
    <w:rsid w:val="00CD6A5B"/>
    <w:rsid w:val="00CD75E2"/>
    <w:rsid w:val="00CD7D5B"/>
    <w:rsid w:val="00CE08FA"/>
    <w:rsid w:val="00CE0F41"/>
    <w:rsid w:val="00CE1C85"/>
    <w:rsid w:val="00CE2275"/>
    <w:rsid w:val="00CE3A1E"/>
    <w:rsid w:val="00CE4F6D"/>
    <w:rsid w:val="00CE5B97"/>
    <w:rsid w:val="00CE5CEB"/>
    <w:rsid w:val="00CE66DD"/>
    <w:rsid w:val="00CE6759"/>
    <w:rsid w:val="00CE6DA1"/>
    <w:rsid w:val="00CE7C95"/>
    <w:rsid w:val="00CF0699"/>
    <w:rsid w:val="00CF1286"/>
    <w:rsid w:val="00CF1838"/>
    <w:rsid w:val="00CF1973"/>
    <w:rsid w:val="00CF1A2D"/>
    <w:rsid w:val="00CF2179"/>
    <w:rsid w:val="00CF26A7"/>
    <w:rsid w:val="00CF3B86"/>
    <w:rsid w:val="00CF43A3"/>
    <w:rsid w:val="00CF4CBA"/>
    <w:rsid w:val="00CF6388"/>
    <w:rsid w:val="00CF71DF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EF7"/>
    <w:rsid w:val="00D16434"/>
    <w:rsid w:val="00D16E38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AEB"/>
    <w:rsid w:val="00D3107B"/>
    <w:rsid w:val="00D31C1B"/>
    <w:rsid w:val="00D31CD0"/>
    <w:rsid w:val="00D31DA2"/>
    <w:rsid w:val="00D326E0"/>
    <w:rsid w:val="00D33192"/>
    <w:rsid w:val="00D344A1"/>
    <w:rsid w:val="00D34C0E"/>
    <w:rsid w:val="00D36D44"/>
    <w:rsid w:val="00D36E2D"/>
    <w:rsid w:val="00D370D4"/>
    <w:rsid w:val="00D41E16"/>
    <w:rsid w:val="00D420CE"/>
    <w:rsid w:val="00D4275E"/>
    <w:rsid w:val="00D43271"/>
    <w:rsid w:val="00D43689"/>
    <w:rsid w:val="00D43C7F"/>
    <w:rsid w:val="00D43E27"/>
    <w:rsid w:val="00D455B9"/>
    <w:rsid w:val="00D457BC"/>
    <w:rsid w:val="00D45E1A"/>
    <w:rsid w:val="00D46861"/>
    <w:rsid w:val="00D46E8B"/>
    <w:rsid w:val="00D47004"/>
    <w:rsid w:val="00D47AC6"/>
    <w:rsid w:val="00D50086"/>
    <w:rsid w:val="00D52360"/>
    <w:rsid w:val="00D5281A"/>
    <w:rsid w:val="00D552B0"/>
    <w:rsid w:val="00D56006"/>
    <w:rsid w:val="00D56227"/>
    <w:rsid w:val="00D56C34"/>
    <w:rsid w:val="00D57186"/>
    <w:rsid w:val="00D577BC"/>
    <w:rsid w:val="00D6057C"/>
    <w:rsid w:val="00D62ACE"/>
    <w:rsid w:val="00D63CD3"/>
    <w:rsid w:val="00D63D50"/>
    <w:rsid w:val="00D63D5A"/>
    <w:rsid w:val="00D64585"/>
    <w:rsid w:val="00D66B74"/>
    <w:rsid w:val="00D717A4"/>
    <w:rsid w:val="00D71CE7"/>
    <w:rsid w:val="00D73929"/>
    <w:rsid w:val="00D73EE7"/>
    <w:rsid w:val="00D740FE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C86"/>
    <w:rsid w:val="00D83947"/>
    <w:rsid w:val="00D83AB5"/>
    <w:rsid w:val="00D8426D"/>
    <w:rsid w:val="00D85140"/>
    <w:rsid w:val="00D8560E"/>
    <w:rsid w:val="00D857A2"/>
    <w:rsid w:val="00D86017"/>
    <w:rsid w:val="00D910CE"/>
    <w:rsid w:val="00D912C4"/>
    <w:rsid w:val="00D9133B"/>
    <w:rsid w:val="00D9179C"/>
    <w:rsid w:val="00D92418"/>
    <w:rsid w:val="00D92549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212B"/>
    <w:rsid w:val="00DC3C9B"/>
    <w:rsid w:val="00DC6FF4"/>
    <w:rsid w:val="00DC75F7"/>
    <w:rsid w:val="00DC7849"/>
    <w:rsid w:val="00DD0DF5"/>
    <w:rsid w:val="00DD31D4"/>
    <w:rsid w:val="00DD3DAD"/>
    <w:rsid w:val="00DD3DE7"/>
    <w:rsid w:val="00DD4A3C"/>
    <w:rsid w:val="00DD5708"/>
    <w:rsid w:val="00DD612A"/>
    <w:rsid w:val="00DE0A34"/>
    <w:rsid w:val="00DE332A"/>
    <w:rsid w:val="00DE3898"/>
    <w:rsid w:val="00DE3C86"/>
    <w:rsid w:val="00DE477F"/>
    <w:rsid w:val="00DE4D15"/>
    <w:rsid w:val="00DE6295"/>
    <w:rsid w:val="00DE6CD5"/>
    <w:rsid w:val="00DF1F2E"/>
    <w:rsid w:val="00DF2EE4"/>
    <w:rsid w:val="00DF3EFF"/>
    <w:rsid w:val="00DF446B"/>
    <w:rsid w:val="00DF4471"/>
    <w:rsid w:val="00DF5549"/>
    <w:rsid w:val="00DF563E"/>
    <w:rsid w:val="00DF5A3F"/>
    <w:rsid w:val="00DF675B"/>
    <w:rsid w:val="00E00729"/>
    <w:rsid w:val="00E029CA"/>
    <w:rsid w:val="00E02A98"/>
    <w:rsid w:val="00E02AE2"/>
    <w:rsid w:val="00E03486"/>
    <w:rsid w:val="00E046AB"/>
    <w:rsid w:val="00E0579F"/>
    <w:rsid w:val="00E06EA9"/>
    <w:rsid w:val="00E078AE"/>
    <w:rsid w:val="00E07D61"/>
    <w:rsid w:val="00E1053C"/>
    <w:rsid w:val="00E110DE"/>
    <w:rsid w:val="00E121B8"/>
    <w:rsid w:val="00E1281B"/>
    <w:rsid w:val="00E1381F"/>
    <w:rsid w:val="00E13C94"/>
    <w:rsid w:val="00E14504"/>
    <w:rsid w:val="00E1461A"/>
    <w:rsid w:val="00E14860"/>
    <w:rsid w:val="00E15A3A"/>
    <w:rsid w:val="00E15B85"/>
    <w:rsid w:val="00E16A15"/>
    <w:rsid w:val="00E1797B"/>
    <w:rsid w:val="00E17A59"/>
    <w:rsid w:val="00E232B3"/>
    <w:rsid w:val="00E2359D"/>
    <w:rsid w:val="00E23A74"/>
    <w:rsid w:val="00E24B89"/>
    <w:rsid w:val="00E24D92"/>
    <w:rsid w:val="00E275F2"/>
    <w:rsid w:val="00E27647"/>
    <w:rsid w:val="00E30346"/>
    <w:rsid w:val="00E3055A"/>
    <w:rsid w:val="00E31334"/>
    <w:rsid w:val="00E31D7F"/>
    <w:rsid w:val="00E32EFF"/>
    <w:rsid w:val="00E3431D"/>
    <w:rsid w:val="00E34619"/>
    <w:rsid w:val="00E35D8C"/>
    <w:rsid w:val="00E363AB"/>
    <w:rsid w:val="00E363C1"/>
    <w:rsid w:val="00E4231E"/>
    <w:rsid w:val="00E43246"/>
    <w:rsid w:val="00E43661"/>
    <w:rsid w:val="00E44BA6"/>
    <w:rsid w:val="00E4584C"/>
    <w:rsid w:val="00E464B1"/>
    <w:rsid w:val="00E500B1"/>
    <w:rsid w:val="00E50BE8"/>
    <w:rsid w:val="00E50F11"/>
    <w:rsid w:val="00E5105E"/>
    <w:rsid w:val="00E520DB"/>
    <w:rsid w:val="00E5272A"/>
    <w:rsid w:val="00E5302C"/>
    <w:rsid w:val="00E54115"/>
    <w:rsid w:val="00E54A1C"/>
    <w:rsid w:val="00E54DBE"/>
    <w:rsid w:val="00E54DED"/>
    <w:rsid w:val="00E55770"/>
    <w:rsid w:val="00E558DA"/>
    <w:rsid w:val="00E603F0"/>
    <w:rsid w:val="00E617DB"/>
    <w:rsid w:val="00E624DF"/>
    <w:rsid w:val="00E627B7"/>
    <w:rsid w:val="00E645F5"/>
    <w:rsid w:val="00E658B3"/>
    <w:rsid w:val="00E70904"/>
    <w:rsid w:val="00E71465"/>
    <w:rsid w:val="00E7179C"/>
    <w:rsid w:val="00E71E27"/>
    <w:rsid w:val="00E72B04"/>
    <w:rsid w:val="00E733DE"/>
    <w:rsid w:val="00E7376A"/>
    <w:rsid w:val="00E73813"/>
    <w:rsid w:val="00E73CF0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5EA"/>
    <w:rsid w:val="00E872C8"/>
    <w:rsid w:val="00E87884"/>
    <w:rsid w:val="00E901E1"/>
    <w:rsid w:val="00E9068B"/>
    <w:rsid w:val="00E9226D"/>
    <w:rsid w:val="00E92825"/>
    <w:rsid w:val="00E92FAF"/>
    <w:rsid w:val="00E953FC"/>
    <w:rsid w:val="00E96946"/>
    <w:rsid w:val="00E96DF2"/>
    <w:rsid w:val="00E97898"/>
    <w:rsid w:val="00EA01A5"/>
    <w:rsid w:val="00EA032A"/>
    <w:rsid w:val="00EA035B"/>
    <w:rsid w:val="00EA1E56"/>
    <w:rsid w:val="00EA2C75"/>
    <w:rsid w:val="00EA30DB"/>
    <w:rsid w:val="00EA3BC3"/>
    <w:rsid w:val="00EA5170"/>
    <w:rsid w:val="00EA6842"/>
    <w:rsid w:val="00EA6CD5"/>
    <w:rsid w:val="00EA6D2B"/>
    <w:rsid w:val="00EA6E4C"/>
    <w:rsid w:val="00EA711B"/>
    <w:rsid w:val="00EA7DEB"/>
    <w:rsid w:val="00EB1978"/>
    <w:rsid w:val="00EB38F7"/>
    <w:rsid w:val="00EB448C"/>
    <w:rsid w:val="00EB5333"/>
    <w:rsid w:val="00EB5709"/>
    <w:rsid w:val="00EB5867"/>
    <w:rsid w:val="00EB6442"/>
    <w:rsid w:val="00EB6A64"/>
    <w:rsid w:val="00EB7B0F"/>
    <w:rsid w:val="00EB7C14"/>
    <w:rsid w:val="00EC00F3"/>
    <w:rsid w:val="00EC07EF"/>
    <w:rsid w:val="00EC1524"/>
    <w:rsid w:val="00EC2985"/>
    <w:rsid w:val="00EC3D68"/>
    <w:rsid w:val="00EC52FD"/>
    <w:rsid w:val="00EC5355"/>
    <w:rsid w:val="00EC7E64"/>
    <w:rsid w:val="00ED0BBC"/>
    <w:rsid w:val="00ED0D07"/>
    <w:rsid w:val="00ED18E0"/>
    <w:rsid w:val="00ED239F"/>
    <w:rsid w:val="00ED2474"/>
    <w:rsid w:val="00ED2B29"/>
    <w:rsid w:val="00ED3A32"/>
    <w:rsid w:val="00ED6D36"/>
    <w:rsid w:val="00EE0056"/>
    <w:rsid w:val="00EE0B81"/>
    <w:rsid w:val="00EE3100"/>
    <w:rsid w:val="00EE33F6"/>
    <w:rsid w:val="00EE348F"/>
    <w:rsid w:val="00EE3B2E"/>
    <w:rsid w:val="00EE3C5F"/>
    <w:rsid w:val="00EE411A"/>
    <w:rsid w:val="00EE51AF"/>
    <w:rsid w:val="00EE5A92"/>
    <w:rsid w:val="00EE62C7"/>
    <w:rsid w:val="00EE68FA"/>
    <w:rsid w:val="00EE690F"/>
    <w:rsid w:val="00EE715E"/>
    <w:rsid w:val="00EF292B"/>
    <w:rsid w:val="00EF2C72"/>
    <w:rsid w:val="00EF3492"/>
    <w:rsid w:val="00EF4274"/>
    <w:rsid w:val="00EF4739"/>
    <w:rsid w:val="00EF57BF"/>
    <w:rsid w:val="00EF7978"/>
    <w:rsid w:val="00F002A3"/>
    <w:rsid w:val="00F007B6"/>
    <w:rsid w:val="00F00FD6"/>
    <w:rsid w:val="00F017FC"/>
    <w:rsid w:val="00F01E9E"/>
    <w:rsid w:val="00F01F57"/>
    <w:rsid w:val="00F024A4"/>
    <w:rsid w:val="00F0452C"/>
    <w:rsid w:val="00F04A60"/>
    <w:rsid w:val="00F05063"/>
    <w:rsid w:val="00F060E5"/>
    <w:rsid w:val="00F06B4D"/>
    <w:rsid w:val="00F06E69"/>
    <w:rsid w:val="00F0728A"/>
    <w:rsid w:val="00F104D0"/>
    <w:rsid w:val="00F11D17"/>
    <w:rsid w:val="00F11E0F"/>
    <w:rsid w:val="00F1244A"/>
    <w:rsid w:val="00F12A0C"/>
    <w:rsid w:val="00F13393"/>
    <w:rsid w:val="00F1493F"/>
    <w:rsid w:val="00F15076"/>
    <w:rsid w:val="00F15C42"/>
    <w:rsid w:val="00F15D93"/>
    <w:rsid w:val="00F1608F"/>
    <w:rsid w:val="00F16286"/>
    <w:rsid w:val="00F17018"/>
    <w:rsid w:val="00F17821"/>
    <w:rsid w:val="00F20F5A"/>
    <w:rsid w:val="00F2139E"/>
    <w:rsid w:val="00F2182A"/>
    <w:rsid w:val="00F23471"/>
    <w:rsid w:val="00F243CA"/>
    <w:rsid w:val="00F24669"/>
    <w:rsid w:val="00F256BF"/>
    <w:rsid w:val="00F26B76"/>
    <w:rsid w:val="00F30062"/>
    <w:rsid w:val="00F309FF"/>
    <w:rsid w:val="00F30BE9"/>
    <w:rsid w:val="00F3123B"/>
    <w:rsid w:val="00F3222D"/>
    <w:rsid w:val="00F34031"/>
    <w:rsid w:val="00F3405D"/>
    <w:rsid w:val="00F34CE2"/>
    <w:rsid w:val="00F34D28"/>
    <w:rsid w:val="00F350EA"/>
    <w:rsid w:val="00F3535D"/>
    <w:rsid w:val="00F3536F"/>
    <w:rsid w:val="00F35D9A"/>
    <w:rsid w:val="00F366BD"/>
    <w:rsid w:val="00F37025"/>
    <w:rsid w:val="00F37CBB"/>
    <w:rsid w:val="00F40C4A"/>
    <w:rsid w:val="00F41661"/>
    <w:rsid w:val="00F41B41"/>
    <w:rsid w:val="00F42CAC"/>
    <w:rsid w:val="00F43A53"/>
    <w:rsid w:val="00F44729"/>
    <w:rsid w:val="00F45493"/>
    <w:rsid w:val="00F50A1A"/>
    <w:rsid w:val="00F52195"/>
    <w:rsid w:val="00F52BF0"/>
    <w:rsid w:val="00F52FFB"/>
    <w:rsid w:val="00F5333C"/>
    <w:rsid w:val="00F542F5"/>
    <w:rsid w:val="00F54DE9"/>
    <w:rsid w:val="00F55BF1"/>
    <w:rsid w:val="00F5603E"/>
    <w:rsid w:val="00F5606A"/>
    <w:rsid w:val="00F56104"/>
    <w:rsid w:val="00F56E08"/>
    <w:rsid w:val="00F5788E"/>
    <w:rsid w:val="00F57CEF"/>
    <w:rsid w:val="00F60266"/>
    <w:rsid w:val="00F603F1"/>
    <w:rsid w:val="00F624D3"/>
    <w:rsid w:val="00F65F41"/>
    <w:rsid w:val="00F67DB3"/>
    <w:rsid w:val="00F703E9"/>
    <w:rsid w:val="00F721BF"/>
    <w:rsid w:val="00F72F36"/>
    <w:rsid w:val="00F730E7"/>
    <w:rsid w:val="00F734D8"/>
    <w:rsid w:val="00F73CC0"/>
    <w:rsid w:val="00F75D05"/>
    <w:rsid w:val="00F7662B"/>
    <w:rsid w:val="00F76672"/>
    <w:rsid w:val="00F767D9"/>
    <w:rsid w:val="00F76CA8"/>
    <w:rsid w:val="00F77121"/>
    <w:rsid w:val="00F80538"/>
    <w:rsid w:val="00F80761"/>
    <w:rsid w:val="00F80D3D"/>
    <w:rsid w:val="00F81389"/>
    <w:rsid w:val="00F8261D"/>
    <w:rsid w:val="00F857AA"/>
    <w:rsid w:val="00F8651B"/>
    <w:rsid w:val="00F86A7D"/>
    <w:rsid w:val="00F878C9"/>
    <w:rsid w:val="00F901E4"/>
    <w:rsid w:val="00F90FAA"/>
    <w:rsid w:val="00F92FF5"/>
    <w:rsid w:val="00F93235"/>
    <w:rsid w:val="00F9481C"/>
    <w:rsid w:val="00F94CD4"/>
    <w:rsid w:val="00F95C8A"/>
    <w:rsid w:val="00F95D3F"/>
    <w:rsid w:val="00F96421"/>
    <w:rsid w:val="00F96913"/>
    <w:rsid w:val="00F96C1D"/>
    <w:rsid w:val="00F97564"/>
    <w:rsid w:val="00FA0815"/>
    <w:rsid w:val="00FA196D"/>
    <w:rsid w:val="00FA2541"/>
    <w:rsid w:val="00FA3A7D"/>
    <w:rsid w:val="00FA4E38"/>
    <w:rsid w:val="00FA5602"/>
    <w:rsid w:val="00FA6DB3"/>
    <w:rsid w:val="00FA6E5E"/>
    <w:rsid w:val="00FA6FE2"/>
    <w:rsid w:val="00FA7510"/>
    <w:rsid w:val="00FA77C5"/>
    <w:rsid w:val="00FA7B9E"/>
    <w:rsid w:val="00FA7BD4"/>
    <w:rsid w:val="00FB05D5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063"/>
    <w:rsid w:val="00FD2896"/>
    <w:rsid w:val="00FD2A33"/>
    <w:rsid w:val="00FD2FFA"/>
    <w:rsid w:val="00FD38D0"/>
    <w:rsid w:val="00FD5EBA"/>
    <w:rsid w:val="00FD67A9"/>
    <w:rsid w:val="00FD710B"/>
    <w:rsid w:val="00FD7166"/>
    <w:rsid w:val="00FD7264"/>
    <w:rsid w:val="00FE03B4"/>
    <w:rsid w:val="00FE04DC"/>
    <w:rsid w:val="00FE06BB"/>
    <w:rsid w:val="00FE17CD"/>
    <w:rsid w:val="00FE34F5"/>
    <w:rsid w:val="00FE36F5"/>
    <w:rsid w:val="00FE3B6E"/>
    <w:rsid w:val="00FE4147"/>
    <w:rsid w:val="00FE5688"/>
    <w:rsid w:val="00FE5C8A"/>
    <w:rsid w:val="00FE6344"/>
    <w:rsid w:val="00FE7A97"/>
    <w:rsid w:val="00FE7CB5"/>
    <w:rsid w:val="00FF0FA2"/>
    <w:rsid w:val="00FF13DE"/>
    <w:rsid w:val="00FF2BCF"/>
    <w:rsid w:val="00FF3E46"/>
    <w:rsid w:val="00FF4072"/>
    <w:rsid w:val="00FF485D"/>
    <w:rsid w:val="00FF6593"/>
    <w:rsid w:val="00FF67B6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25FC4FDE"/>
  <w15:chartTrackingRefBased/>
  <w15:docId w15:val="{A07CE5A6-4A4B-4D14-A9C2-6FCC6C9D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9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FD2063"/>
    <w:rPr>
      <w:color w:val="FF0000"/>
      <w:lang w:eastAsia="en-US"/>
    </w:rPr>
  </w:style>
  <w:style w:type="character" w:customStyle="1" w:styleId="EXChar">
    <w:name w:val="EX Char"/>
    <w:locked/>
    <w:rsid w:val="003C1B80"/>
    <w:rPr>
      <w:lang w:eastAsia="en-US"/>
    </w:rPr>
  </w:style>
  <w:style w:type="paragraph" w:customStyle="1" w:styleId="Normaltext">
    <w:name w:val="Normal text"/>
    <w:basedOn w:val="BodyText"/>
    <w:link w:val="NormaltextChar"/>
    <w:qFormat/>
    <w:rsid w:val="00FA3A7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240" w:after="0"/>
      <w:ind w:left="1276"/>
      <w:textAlignment w:val="auto"/>
    </w:pPr>
    <w:rPr>
      <w:rFonts w:ascii="Arial" w:hAnsi="Arial"/>
      <w:sz w:val="22"/>
    </w:rPr>
  </w:style>
  <w:style w:type="character" w:customStyle="1" w:styleId="NormaltextChar">
    <w:name w:val="Normal text Char"/>
    <w:link w:val="Normaltext"/>
    <w:rsid w:val="00FA3A7D"/>
    <w:rPr>
      <w:rFonts w:ascii="Arial" w:hAnsi="Arial"/>
      <w:color w:val="000000"/>
      <w:sz w:val="22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F34CE2"/>
  </w:style>
  <w:style w:type="character" w:customStyle="1" w:styleId="NoteHeadingChar">
    <w:name w:val="Note Heading Char"/>
    <w:link w:val="NoteHeading"/>
    <w:rsid w:val="00F34CE2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D43C7F"/>
    <w:rPr>
      <w:rFonts w:ascii="Arial" w:hAnsi="Arial"/>
      <w:sz w:val="24"/>
      <w:lang w:val="en-GB" w:eastAsia="ja-JP"/>
    </w:rPr>
  </w:style>
  <w:style w:type="character" w:customStyle="1" w:styleId="B2Char">
    <w:name w:val="B2 Char"/>
    <w:link w:val="B2"/>
    <w:rsid w:val="00A05DC2"/>
    <w:rPr>
      <w:color w:val="000000"/>
      <w:lang w:val="en-GB" w:eastAsia="ja-JP"/>
    </w:rPr>
  </w:style>
  <w:style w:type="paragraph" w:customStyle="1" w:styleId="Default">
    <w:name w:val="Default"/>
    <w:rsid w:val="004F697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96D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302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3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6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A44FF00A7881499188B3A2C6399F82" ma:contentTypeVersion="4" ma:contentTypeDescription="Skapa ett nytt dokument." ma:contentTypeScope="" ma:versionID="10cd3838e7000b7b01fe5164649ffa06">
  <xsd:schema xmlns:xsd="http://www.w3.org/2001/XMLSchema" xmlns:xs="http://www.w3.org/2001/XMLSchema" xmlns:p="http://schemas.microsoft.com/office/2006/metadata/properties" xmlns:ns2="37244472-fc0a-4dcb-b664-e44f55092983" targetNamespace="http://schemas.microsoft.com/office/2006/metadata/properties" ma:root="true" ma:fieldsID="50238378af266bc718a92d1fcfd1ac6b" ns2:_="">
    <xsd:import namespace="37244472-fc0a-4dcb-b664-e44f55092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A2859-3A35-4777-998C-7CD54DF9A3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066F66-30B9-4A57-ABB7-175B33D2A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D71975-611F-42CA-8647-631FD6694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F62180-717B-4FFB-9A03-34EEDE186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anders.e.eriksson@ericsson.com</dc:creator>
  <cp:keywords/>
  <cp:lastModifiedBy>Ericsson</cp:lastModifiedBy>
  <cp:revision>6</cp:revision>
  <cp:lastPrinted>2014-09-10T09:04:00Z</cp:lastPrinted>
  <dcterms:created xsi:type="dcterms:W3CDTF">2020-10-25T01:48:00Z</dcterms:created>
  <dcterms:modified xsi:type="dcterms:W3CDTF">2020-10-25T01:53:00Z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  <property fmtid="{D5CDD505-2E9C-101B-9397-08002B2CF9AE}" pid="3" name="NSCPROP_SA">
    <vt:lpwstr>C:\Users\m.shariat\AppData\Local\Temp\Temp2_S2-2005143r02.zip\S2-2005143_23752_UpdateToSol#37_SomeClarifications_r02.doc</vt:lpwstr>
  </property>
  <property fmtid="{D5CDD505-2E9C-101B-9397-08002B2CF9AE}" pid="4" name="_DocHome">
    <vt:i4>-657558091</vt:i4>
  </property>
</Properties>
</file>